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1583</w:t>
      </w:r>
    </w:p>
    <w:p>
      <w:pPr>
        <w:pStyle w:val="62"/>
        <w:rPr>
          <w:sz w:val="22"/>
          <w:szCs w:val="22"/>
        </w:rPr>
      </w:pPr>
      <w:r>
        <w:rPr>
          <w:rFonts w:hint="eastAsia"/>
          <w:b/>
          <w:bCs/>
          <w:sz w:val="24"/>
        </w:rPr>
        <w:t>Changsha, Hunan Province ,CN</w:t>
      </w:r>
      <w:r>
        <w:rPr>
          <w:b/>
          <w:bCs/>
          <w:sz w:val="24"/>
        </w:rPr>
        <w:t xml:space="preserve">, </w:t>
      </w:r>
      <w:r>
        <w:rPr>
          <w:rFonts w:hint="eastAsia"/>
          <w:b/>
          <w:bCs/>
          <w:sz w:val="24"/>
          <w:lang w:val="en-US" w:eastAsia="zh-CN"/>
        </w:rPr>
        <w:t>15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April</w:t>
      </w:r>
      <w:r>
        <w:rPr>
          <w:b/>
          <w:bCs/>
          <w:sz w:val="24"/>
        </w:rPr>
        <w:t xml:space="preserve"> - 1</w:t>
      </w:r>
      <w:r>
        <w:rPr>
          <w:rFonts w:hint="eastAsia"/>
          <w:b/>
          <w:bCs/>
          <w:sz w:val="24"/>
          <w:lang w:val="en-US" w:eastAsia="zh-CN"/>
        </w:rPr>
        <w:t>9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April</w:t>
      </w:r>
      <w:r>
        <w:rPr>
          <w:b/>
          <w:bCs/>
          <w:sz w:val="24"/>
        </w:rPr>
        <w:t xml:space="preserve"> 202</w:t>
      </w:r>
      <w:r>
        <w:rPr>
          <w:sz w:val="24"/>
        </w:rPr>
        <w:t>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Unicom</w:t>
      </w:r>
      <w:r>
        <w:rPr>
          <w:rFonts w:ascii="Arial" w:hAnsi="Arial"/>
          <w:b/>
          <w:lang w:val="en-US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pCR TR 28.8</w:t>
      </w:r>
      <w:r>
        <w:rPr>
          <w:rFonts w:hint="eastAsia" w:ascii="Arial" w:hAnsi="Arial" w:cs="Arial"/>
          <w:b/>
          <w:lang w:val="en-US" w:eastAsia="zh-CN"/>
        </w:rPr>
        <w:t>74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Add concepts and background of reference architecture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6.19.</w:t>
      </w:r>
      <w:r>
        <w:rPr>
          <w:rFonts w:hint="eastAsia" w:ascii="Arial" w:hAnsi="Arial"/>
          <w:b/>
          <w:lang w:val="en-US" w:eastAsia="zh-CN"/>
        </w:rPr>
        <w:t>15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i/>
          <w:iCs/>
          <w:lang w:eastAsia="zh-CN"/>
        </w:rPr>
      </w:pPr>
      <w:r>
        <w:rPr>
          <w:i/>
          <w:iCs/>
          <w:lang w:eastAsia="zh-CN"/>
        </w:rPr>
        <w:t>The group is asked to discuss and approve the proposal.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59"/>
        <w:rPr>
          <w:rFonts w:hint="eastAsia" w:eastAsia="宋体"/>
          <w:lang w:val="en-US" w:eastAsia="zh-CN"/>
        </w:rPr>
      </w:pPr>
      <w:r>
        <w:t>[1]</w:t>
      </w:r>
      <w:r>
        <w:tab/>
      </w:r>
      <w:r>
        <w:t>3GPP draft TR 28.8</w:t>
      </w:r>
      <w:r>
        <w:rPr>
          <w:rFonts w:hint="eastAsia"/>
          <w:lang w:val="en-US" w:eastAsia="zh-CN"/>
        </w:rPr>
        <w:t>74</w:t>
      </w:r>
      <w:r>
        <w:t xml:space="preserve">: " Study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 xml:space="preserve">NTN phase 2 </w:t>
      </w:r>
      <w:r>
        <w:t>v0.0.0"</w:t>
      </w:r>
      <w:r>
        <w:rPr>
          <w:rFonts w:hint="eastAsia"/>
          <w:lang w:val="en-US" w:eastAsia="zh-CN"/>
        </w:rPr>
        <w:t>.</w:t>
      </w:r>
    </w:p>
    <w:p>
      <w:pPr>
        <w:pStyle w:val="131"/>
        <w:ind w:left="0" w:firstLine="0"/>
        <w:rPr>
          <w:rFonts w:hint="eastAsia" w:eastAsia="宋体"/>
          <w:lang w:val="en-US" w:eastAsia="zh-CN"/>
        </w:rPr>
      </w:pPr>
      <w:r>
        <w:rPr>
          <w:iCs/>
        </w:rPr>
        <w:t xml:space="preserve">[2]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t>SP-23</w:t>
      </w:r>
      <w:r>
        <w:rPr>
          <w:rFonts w:hint="eastAsia"/>
          <w:lang w:val="en-US" w:eastAsia="zh-CN"/>
        </w:rPr>
        <w:t>1733:</w:t>
      </w:r>
      <w:r>
        <w:t xml:space="preserve"> "</w:t>
      </w:r>
      <w:r>
        <w:rPr>
          <w:color w:val="000000"/>
        </w:rPr>
        <w:t xml:space="preserve"> </w:t>
      </w:r>
      <w:r>
        <w:rPr>
          <w:rFonts w:hint="eastAsia"/>
          <w:lang w:val="en-US" w:eastAsia="zh-CN"/>
        </w:rPr>
        <w:t>New S</w:t>
      </w:r>
      <w:r>
        <w:t xml:space="preserve">ID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>NTN phase 2</w:t>
      </w:r>
      <w:r>
        <w:t>"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.</w:t>
      </w:r>
    </w:p>
    <w:p>
      <w:pPr>
        <w:rPr>
          <w:iCs/>
          <w:color w:val="FF0000"/>
          <w:lang w:val="fr-FR"/>
        </w:rPr>
      </w:pP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iCs/>
        </w:rPr>
      </w:pPr>
      <w:r>
        <w:t xml:space="preserve">This contribution proposes to add </w:t>
      </w:r>
      <w:r>
        <w:rPr>
          <w:rFonts w:hint="eastAsia"/>
          <w:lang w:val="en-US" w:eastAsia="zh-CN"/>
        </w:rPr>
        <w:t>concepts and background</w:t>
      </w:r>
      <w:r>
        <w:t xml:space="preserve"> </w:t>
      </w:r>
      <w:r>
        <w:rPr>
          <w:lang w:val="en-US"/>
        </w:rPr>
        <w:t>of</w:t>
      </w:r>
      <w:r>
        <w:t xml:space="preserve"> the draft TR 28.8</w:t>
      </w:r>
      <w:r>
        <w:rPr>
          <w:rFonts w:hint="eastAsia"/>
          <w:lang w:val="en-US" w:eastAsia="zh-CN"/>
        </w:rPr>
        <w:t>74</w:t>
      </w:r>
      <w:r>
        <w:t xml:space="preserve"> based on SP-2</w:t>
      </w:r>
      <w:r>
        <w:rPr>
          <w:rFonts w:hint="eastAsia"/>
          <w:lang w:val="en-US" w:eastAsia="zh-CN"/>
        </w:rPr>
        <w:t>31733</w:t>
      </w:r>
      <w:r>
        <w:rPr>
          <w:lang w:val="en-US"/>
        </w:rPr>
        <w:t>[2</w:t>
      </w:r>
      <w:r>
        <w:rPr>
          <w:rFonts w:hint="eastAsia"/>
          <w:lang w:val="en-US" w:eastAsia="zh-CN"/>
        </w:rPr>
        <w:t>]</w:t>
      </w:r>
      <w:r>
        <w:rPr>
          <w:iCs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</w:t>
      </w:r>
      <w:r>
        <w:rPr>
          <w:rFonts w:hint="eastAsia"/>
          <w:lang w:val="en-US" w:eastAsia="zh-CN"/>
        </w:rPr>
        <w:t>74</w:t>
      </w:r>
      <w:r>
        <w:rPr>
          <w:lang w:eastAsia="zh-CN"/>
        </w:rPr>
        <w:t>[1]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557822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0"/>
    </w:tbl>
    <w:p>
      <w:pPr>
        <w:rPr>
          <w:i/>
        </w:rPr>
      </w:pPr>
    </w:p>
    <w:p>
      <w:pPr>
        <w:pStyle w:val="3"/>
      </w:pPr>
      <w:bookmarkStart w:id="1" w:name="_Toc155781454"/>
      <w:r>
        <w:t>4</w:t>
      </w:r>
      <w:r>
        <w:tab/>
      </w:r>
      <w:r>
        <w:t xml:space="preserve">Concepts and </w:t>
      </w:r>
      <w:bookmarkEnd w:id="1"/>
      <w:r>
        <w:t>background</w:t>
      </w:r>
    </w:p>
    <w:p>
      <w:pPr>
        <w:pStyle w:val="148"/>
        <w:rPr>
          <w:lang w:eastAsia="ko-KR"/>
        </w:rPr>
      </w:pPr>
      <w:r>
        <w:rPr>
          <w:color w:val="FF0000"/>
        </w:rPr>
        <w:t>Editor's Note: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lang w:eastAsia="ko-KR"/>
        </w:rPr>
        <w:t>This clause provides a description of concepts and background</w:t>
      </w:r>
      <w:r>
        <w:rPr>
          <w:rFonts w:hint="eastAsia"/>
          <w:lang w:val="en-US" w:eastAsia="zh-CN"/>
        </w:rPr>
        <w:t xml:space="preserve"> of NTN management</w:t>
      </w:r>
      <w:r>
        <w:rPr>
          <w:lang w:eastAsia="ko-KR"/>
        </w:rPr>
        <w:t>.</w:t>
      </w:r>
    </w:p>
    <w:p>
      <w:pPr>
        <w:pStyle w:val="4"/>
        <w:rPr>
          <w:ins w:id="0" w:author="Mingrui Sun-CU" w:date="2024-04-02T15:48:05Z"/>
          <w:rFonts w:hint="default"/>
          <w:lang w:val="en-US" w:eastAsia="zh-CN"/>
        </w:rPr>
      </w:pPr>
      <w:ins w:id="1" w:author="Mingrui Sun-CU" w:date="2024-04-02T16:28:19Z">
        <w:r>
          <w:rPr>
            <w:rFonts w:hint="eastAsia"/>
            <w:lang w:val="en-US" w:eastAsia="zh-CN"/>
          </w:rPr>
          <w:t>4</w:t>
        </w:r>
      </w:ins>
      <w:ins w:id="2" w:author="Mingrui Sun-CU" w:date="2024-04-02T16:28:20Z">
        <w:r>
          <w:rPr>
            <w:rFonts w:hint="eastAsia"/>
            <w:lang w:val="en-US" w:eastAsia="zh-CN"/>
          </w:rPr>
          <w:t>.</w:t>
        </w:r>
      </w:ins>
      <w:ins w:id="3" w:author="Mingrui Sun-CU" w:date="2024-04-02T16:31:30Z">
        <w:r>
          <w:rPr>
            <w:rFonts w:hint="eastAsia"/>
            <w:lang w:val="en-US" w:eastAsia="zh-CN"/>
          </w:rPr>
          <w:t>X</w:t>
        </w:r>
      </w:ins>
      <w:ins w:id="4" w:author="Mingrui Sun-CU" w:date="2024-04-02T16:28:22Z">
        <w:r>
          <w:rPr>
            <w:rFonts w:hint="eastAsia"/>
            <w:lang w:val="en-US" w:eastAsia="zh-CN"/>
          </w:rPr>
          <w:t xml:space="preserve"> </w:t>
        </w:r>
      </w:ins>
      <w:ins w:id="5" w:author="Mingrui Sun-CU" w:date="2024-04-02T16:28:46Z">
        <w:r>
          <w:rPr>
            <w:rFonts w:hint="eastAsia"/>
            <w:lang w:val="en-US" w:eastAsia="zh-CN"/>
          </w:rPr>
          <w:tab/>
        </w:r>
      </w:ins>
      <w:ins w:id="6" w:author="Mingrui Sun-CU" w:date="2024-04-02T16:28:47Z">
        <w:r>
          <w:rPr>
            <w:rFonts w:hint="eastAsia"/>
            <w:lang w:val="en-US" w:eastAsia="zh-CN"/>
          </w:rPr>
          <w:tab/>
        </w:r>
      </w:ins>
      <w:ins w:id="7" w:author="Mingrui Sun-CU" w:date="2024-04-02T15:48:11Z">
        <w:r>
          <w:rPr>
            <w:rFonts w:hint="eastAsia"/>
            <w:lang w:val="en-US" w:eastAsia="zh-CN"/>
          </w:rPr>
          <w:t>M</w:t>
        </w:r>
      </w:ins>
      <w:ins w:id="8" w:author="Mingrui Sun-CU" w:date="2024-04-02T15:48:12Z">
        <w:r>
          <w:rPr>
            <w:rFonts w:hint="eastAsia"/>
            <w:lang w:val="en-US" w:eastAsia="zh-CN"/>
          </w:rPr>
          <w:t>anage</w:t>
        </w:r>
      </w:ins>
      <w:ins w:id="9" w:author="Mingrui Sun-CU" w:date="2024-04-02T15:48:13Z">
        <w:r>
          <w:rPr>
            <w:rFonts w:hint="eastAsia"/>
            <w:lang w:val="en-US" w:eastAsia="zh-CN"/>
          </w:rPr>
          <w:t xml:space="preserve">ment </w:t>
        </w:r>
      </w:ins>
      <w:ins w:id="10" w:author="Mingrui Sun-CU" w:date="2024-04-02T15:48:14Z">
        <w:r>
          <w:rPr>
            <w:rFonts w:hint="eastAsia"/>
            <w:lang w:val="en-US" w:eastAsia="zh-CN"/>
          </w:rPr>
          <w:t>ar</w:t>
        </w:r>
      </w:ins>
      <w:ins w:id="11" w:author="Mingrui Sun-CU" w:date="2024-04-02T15:48:15Z">
        <w:r>
          <w:rPr>
            <w:rFonts w:hint="eastAsia"/>
            <w:lang w:val="en-US" w:eastAsia="zh-CN"/>
          </w:rPr>
          <w:t>chi</w:t>
        </w:r>
      </w:ins>
      <w:ins w:id="12" w:author="Mingrui Sun-CU" w:date="2024-04-02T15:48:25Z">
        <w:r>
          <w:rPr>
            <w:rFonts w:hint="eastAsia"/>
            <w:lang w:val="en-US" w:eastAsia="zh-CN"/>
          </w:rPr>
          <w:t>tec</w:t>
        </w:r>
      </w:ins>
      <w:ins w:id="13" w:author="Mingrui Sun-CU" w:date="2024-04-02T15:48:26Z">
        <w:r>
          <w:rPr>
            <w:rFonts w:hint="eastAsia"/>
            <w:lang w:val="en-US" w:eastAsia="zh-CN"/>
          </w:rPr>
          <w:t xml:space="preserve">ture </w:t>
        </w:r>
      </w:ins>
      <w:ins w:id="14" w:author="Mingrui Sun-CU" w:date="2024-04-02T15:49:02Z">
        <w:r>
          <w:rPr>
            <w:rFonts w:hint="eastAsia"/>
            <w:lang w:val="en-US" w:eastAsia="zh-CN"/>
          </w:rPr>
          <w:t>fo</w:t>
        </w:r>
      </w:ins>
      <w:ins w:id="15" w:author="Mingrui Sun-CU" w:date="2024-04-02T15:49:03Z">
        <w:r>
          <w:rPr>
            <w:rFonts w:hint="eastAsia"/>
            <w:lang w:val="en-US" w:eastAsia="zh-CN"/>
          </w:rPr>
          <w:t xml:space="preserve">r </w:t>
        </w:r>
      </w:ins>
      <w:ins w:id="16" w:author="Mingrui Sun-CU" w:date="2024-04-02T15:49:28Z">
        <w:r>
          <w:rPr>
            <w:rFonts w:hint="eastAsia"/>
            <w:lang w:val="en-US" w:eastAsia="zh-CN"/>
          </w:rPr>
          <w:t>reg</w:t>
        </w:r>
      </w:ins>
      <w:ins w:id="17" w:author="Mingrui Sun-CU" w:date="2024-04-02T15:49:29Z">
        <w:r>
          <w:rPr>
            <w:rFonts w:hint="eastAsia"/>
            <w:lang w:val="en-US" w:eastAsia="zh-CN"/>
          </w:rPr>
          <w:t>enerat</w:t>
        </w:r>
      </w:ins>
      <w:ins w:id="18" w:author="Mingrui Sun-CU" w:date="2024-04-02T15:49:30Z">
        <w:r>
          <w:rPr>
            <w:rFonts w:hint="eastAsia"/>
            <w:lang w:val="en-US" w:eastAsia="zh-CN"/>
          </w:rPr>
          <w:t xml:space="preserve">ive </w:t>
        </w:r>
      </w:ins>
      <w:ins w:id="19" w:author="Mingrui Sun-CU" w:date="2024-04-02T16:27:35Z">
        <w:r>
          <w:rPr>
            <w:rFonts w:hint="eastAsia"/>
            <w:lang w:val="en-US" w:eastAsia="zh-CN"/>
          </w:rPr>
          <w:t>b</w:t>
        </w:r>
      </w:ins>
      <w:ins w:id="20" w:author="Mingrui Sun-CU" w:date="2024-04-02T16:27:36Z">
        <w:r>
          <w:rPr>
            <w:rFonts w:hint="eastAsia"/>
            <w:lang w:val="en-US" w:eastAsia="zh-CN"/>
          </w:rPr>
          <w:t>as</w:t>
        </w:r>
      </w:ins>
      <w:ins w:id="21" w:author="Mingrui Sun-CU" w:date="2024-04-02T16:27:37Z">
        <w:r>
          <w:rPr>
            <w:rFonts w:hint="eastAsia"/>
            <w:lang w:val="en-US" w:eastAsia="zh-CN"/>
          </w:rPr>
          <w:t>ed</w:t>
        </w:r>
      </w:ins>
      <w:ins w:id="22" w:author="Mingrui Sun-CU" w:date="2024-04-02T16:27:38Z">
        <w:r>
          <w:rPr>
            <w:rFonts w:hint="eastAsia"/>
            <w:lang w:val="en-US" w:eastAsia="zh-CN"/>
          </w:rPr>
          <w:t xml:space="preserve"> </w:t>
        </w:r>
      </w:ins>
      <w:ins w:id="23" w:author="Mingrui Sun-CU" w:date="2024-04-02T15:50:07Z">
        <w:r>
          <w:rPr>
            <w:rFonts w:hint="eastAsia"/>
            <w:lang w:val="en-US" w:eastAsia="zh-CN"/>
          </w:rPr>
          <w:t>sa</w:t>
        </w:r>
      </w:ins>
      <w:ins w:id="24" w:author="Mingrui Sun-CU" w:date="2024-04-02T15:50:08Z">
        <w:r>
          <w:rPr>
            <w:rFonts w:hint="eastAsia"/>
            <w:lang w:val="en-US" w:eastAsia="zh-CN"/>
          </w:rPr>
          <w:t>te</w:t>
        </w:r>
      </w:ins>
      <w:ins w:id="25" w:author="Mingrui Sun-CU" w:date="2024-04-02T15:50:11Z">
        <w:r>
          <w:rPr>
            <w:rFonts w:hint="eastAsia"/>
            <w:lang w:val="en-US" w:eastAsia="zh-CN"/>
          </w:rPr>
          <w:t>ll</w:t>
        </w:r>
      </w:ins>
      <w:ins w:id="26" w:author="Mingrui Sun-CU" w:date="2024-04-02T15:50:12Z">
        <w:r>
          <w:rPr>
            <w:rFonts w:hint="eastAsia"/>
            <w:lang w:val="en-US" w:eastAsia="zh-CN"/>
          </w:rPr>
          <w:t>ite</w:t>
        </w:r>
      </w:ins>
      <w:ins w:id="27" w:author="Mingrui Sun-CU" w:date="2024-04-02T16:28:00Z">
        <w:r>
          <w:rPr>
            <w:rFonts w:hint="eastAsia"/>
            <w:lang w:val="en-US" w:eastAsia="zh-CN"/>
          </w:rPr>
          <w:t xml:space="preserve"> </w:t>
        </w:r>
      </w:ins>
      <w:ins w:id="28" w:author="Mingrui Sun-CU" w:date="2024-04-02T16:28:01Z">
        <w:r>
          <w:rPr>
            <w:rFonts w:hint="eastAsia"/>
            <w:lang w:val="en-US" w:eastAsia="zh-CN"/>
          </w:rPr>
          <w:t>acces</w:t>
        </w:r>
      </w:ins>
      <w:ins w:id="29" w:author="Mingrui Sun-CU" w:date="2024-04-02T16:28:02Z">
        <w:r>
          <w:rPr>
            <w:rFonts w:hint="eastAsia"/>
            <w:lang w:val="en-US" w:eastAsia="zh-CN"/>
          </w:rPr>
          <w:t>s</w:t>
        </w:r>
      </w:ins>
    </w:p>
    <w:p>
      <w:pPr>
        <w:pStyle w:val="130"/>
        <w:ind w:left="0" w:firstLine="0"/>
        <w:rPr>
          <w:ins w:id="30" w:author="Mingrui Sun-CU" w:date="2024-04-03T11:15:03Z"/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object>
          <v:shape id="_x0000_i1025" o:spt="75" type="#_x0000_t75" style="height:190.5pt;width:456pt;" o:ole="t" filled="f" o:preferrelative="t" stroked="f" coordsize="21600,21600">
            <v:path/>
            <v:fill on="f" focussize="0,0"/>
            <v:stroke on="f"/>
            <v:imagedata r:id="rId6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pStyle w:val="130"/>
        <w:ind w:left="0" w:firstLine="0"/>
        <w:jc w:val="center"/>
        <w:rPr>
          <w:ins w:id="31" w:author="Mingrui Sun-CU" w:date="2024-04-03T11:15:05Z"/>
          <w:rFonts w:hint="default"/>
          <w:color w:val="FF0000"/>
          <w:lang w:val="en-US" w:eastAsia="zh-CN"/>
        </w:rPr>
      </w:pPr>
      <w:ins w:id="32" w:author="Mingrui Sun-CU" w:date="2024-04-03T11:15:08Z">
        <w:r>
          <w:rPr>
            <w:rFonts w:hint="eastAsia"/>
            <w:color w:val="FF0000"/>
            <w:lang w:val="en-US" w:eastAsia="zh-CN"/>
          </w:rPr>
          <w:t>Figur</w:t>
        </w:r>
      </w:ins>
      <w:ins w:id="33" w:author="Mingrui Sun-CU" w:date="2024-04-03T11:15:09Z">
        <w:r>
          <w:rPr>
            <w:rFonts w:hint="eastAsia"/>
            <w:color w:val="FF0000"/>
            <w:lang w:val="en-US" w:eastAsia="zh-CN"/>
          </w:rPr>
          <w:t>e</w:t>
        </w:r>
      </w:ins>
      <w:ins w:id="34" w:author="Mingrui Sun-CU" w:date="2024-04-03T11:15:10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35" w:author="Mingrui Sun-CU" w:date="2024-04-03T11:15:11Z">
        <w:r>
          <w:rPr>
            <w:rFonts w:hint="eastAsia"/>
            <w:color w:val="FF0000"/>
            <w:lang w:val="en-US" w:eastAsia="zh-CN"/>
          </w:rPr>
          <w:t>4</w:t>
        </w:r>
      </w:ins>
      <w:ins w:id="36" w:author="Mingrui Sun-CU" w:date="2024-04-03T11:15:12Z">
        <w:r>
          <w:rPr>
            <w:rFonts w:hint="eastAsia"/>
            <w:color w:val="FF0000"/>
            <w:lang w:val="en-US" w:eastAsia="zh-CN"/>
          </w:rPr>
          <w:t>.X</w:t>
        </w:r>
      </w:ins>
      <w:ins w:id="37" w:author="Mingrui Sun-CU" w:date="2024-04-03T11:15:13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38" w:author="Mingrui Sun-CU" w:date="2024-04-03T11:15:23Z">
        <w:r>
          <w:rPr>
            <w:rFonts w:hint="eastAsia"/>
            <w:lang w:val="en-US" w:eastAsia="zh-CN"/>
          </w:rPr>
          <w:t>Management architecture for regenerative based satellite access</w:t>
        </w:r>
      </w:ins>
    </w:p>
    <w:p>
      <w:pPr>
        <w:pStyle w:val="130"/>
        <w:ind w:left="0" w:firstLine="0"/>
        <w:rPr>
          <w:ins w:id="39" w:author="Mingrui Sun-CU" w:date="2024-04-02T15:00:04Z"/>
          <w:rFonts w:hint="eastAsia"/>
          <w:lang w:val="en-US" w:eastAsia="zh-CN"/>
        </w:rPr>
      </w:pPr>
      <w:ins w:id="40" w:author="Mingrui Sun-CU" w:date="2024-04-02T11:02:50Z">
        <w:r>
          <w:rPr>
            <w:rFonts w:hint="eastAsia"/>
            <w:lang w:val="en-US" w:eastAsia="zh-CN"/>
          </w:rPr>
          <w:t>T</w:t>
        </w:r>
      </w:ins>
      <w:ins w:id="41" w:author="Mingrui Sun-CU" w:date="2024-04-02T11:00:46Z">
        <w:r>
          <w:rPr>
            <w:rFonts w:hint="eastAsia"/>
            <w:lang w:val="en-US" w:eastAsia="zh-CN"/>
          </w:rPr>
          <w:t>he</w:t>
        </w:r>
      </w:ins>
      <w:ins w:id="42" w:author="Mingrui Sun-CU" w:date="2024-04-02T11:00:47Z">
        <w:r>
          <w:rPr>
            <w:rFonts w:hint="eastAsia"/>
            <w:lang w:val="en-US" w:eastAsia="zh-CN"/>
          </w:rPr>
          <w:t xml:space="preserve"> r</w:t>
        </w:r>
      </w:ins>
      <w:ins w:id="43" w:author="Mingrui Sun-CU" w:date="2024-04-02T11:00:48Z">
        <w:r>
          <w:rPr>
            <w:rFonts w:hint="eastAsia"/>
            <w:lang w:val="en-US" w:eastAsia="zh-CN"/>
          </w:rPr>
          <w:t>e</w:t>
        </w:r>
      </w:ins>
      <w:ins w:id="44" w:author="Mingrui Sun-CU" w:date="2024-04-02T11:00:49Z">
        <w:r>
          <w:rPr>
            <w:rFonts w:hint="eastAsia"/>
            <w:lang w:val="en-US" w:eastAsia="zh-CN"/>
          </w:rPr>
          <w:t>fer</w:t>
        </w:r>
      </w:ins>
      <w:ins w:id="45" w:author="Mingrui Sun-CU" w:date="2024-04-02T11:00:50Z">
        <w:r>
          <w:rPr>
            <w:rFonts w:hint="eastAsia"/>
            <w:lang w:val="en-US" w:eastAsia="zh-CN"/>
          </w:rPr>
          <w:t xml:space="preserve">ence </w:t>
        </w:r>
      </w:ins>
      <w:ins w:id="46" w:author="Mingrui Sun-CU" w:date="2024-04-02T11:09:56Z">
        <w:r>
          <w:rPr>
            <w:rFonts w:hint="eastAsia"/>
            <w:lang w:val="en-US" w:eastAsia="zh-CN"/>
          </w:rPr>
          <w:t>3</w:t>
        </w:r>
      </w:ins>
      <w:ins w:id="47" w:author="Mingrui Sun-CU" w:date="2024-04-02T11:09:58Z">
        <w:r>
          <w:rPr>
            <w:rFonts w:hint="eastAsia"/>
            <w:lang w:val="en-US" w:eastAsia="zh-CN"/>
          </w:rPr>
          <w:t xml:space="preserve">GPP </w:t>
        </w:r>
      </w:ins>
      <w:ins w:id="48" w:author="Mingrui Sun-CU" w:date="2024-04-02T11:09:59Z">
        <w:r>
          <w:rPr>
            <w:rFonts w:hint="eastAsia"/>
            <w:lang w:val="en-US" w:eastAsia="zh-CN"/>
          </w:rPr>
          <w:t>manage</w:t>
        </w:r>
      </w:ins>
      <w:ins w:id="49" w:author="Mingrui Sun-CU" w:date="2024-04-02T11:10:00Z">
        <w:r>
          <w:rPr>
            <w:rFonts w:hint="eastAsia"/>
            <w:lang w:val="en-US" w:eastAsia="zh-CN"/>
          </w:rPr>
          <w:t xml:space="preserve">ment </w:t>
        </w:r>
      </w:ins>
      <w:ins w:id="50" w:author="Mingrui Sun-CU" w:date="2024-04-02T11:00:51Z">
        <w:r>
          <w:rPr>
            <w:rFonts w:hint="eastAsia"/>
            <w:lang w:val="en-US" w:eastAsia="zh-CN"/>
          </w:rPr>
          <w:t>arc</w:t>
        </w:r>
      </w:ins>
      <w:ins w:id="51" w:author="Mingrui Sun-CU" w:date="2024-04-02T11:00:52Z">
        <w:r>
          <w:rPr>
            <w:rFonts w:hint="eastAsia"/>
            <w:lang w:val="en-US" w:eastAsia="zh-CN"/>
          </w:rPr>
          <w:t>hi</w:t>
        </w:r>
      </w:ins>
      <w:ins w:id="52" w:author="Mingrui Sun-CU" w:date="2024-04-02T11:00:53Z">
        <w:r>
          <w:rPr>
            <w:rFonts w:hint="eastAsia"/>
            <w:lang w:val="en-US" w:eastAsia="zh-CN"/>
          </w:rPr>
          <w:t>t</w:t>
        </w:r>
      </w:ins>
      <w:ins w:id="53" w:author="Mingrui Sun-CU" w:date="2024-04-02T11:00:54Z">
        <w:r>
          <w:rPr>
            <w:rFonts w:hint="eastAsia"/>
            <w:lang w:val="en-US" w:eastAsia="zh-CN"/>
          </w:rPr>
          <w:t>ect</w:t>
        </w:r>
      </w:ins>
      <w:ins w:id="54" w:author="Mingrui Sun-CU" w:date="2024-04-02T11:00:55Z">
        <w:r>
          <w:rPr>
            <w:rFonts w:hint="eastAsia"/>
            <w:lang w:val="en-US" w:eastAsia="zh-CN"/>
          </w:rPr>
          <w:t>ure</w:t>
        </w:r>
      </w:ins>
      <w:ins w:id="55" w:author="Mingrui Sun-CU" w:date="2024-04-02T11:01:09Z">
        <w:r>
          <w:rPr>
            <w:rFonts w:hint="eastAsia"/>
            <w:lang w:val="en-US" w:eastAsia="zh-CN"/>
          </w:rPr>
          <w:t xml:space="preserve"> </w:t>
        </w:r>
      </w:ins>
      <w:ins w:id="56" w:author="Mingrui Sun-CU" w:date="2024-04-02T11:10:08Z">
        <w:r>
          <w:rPr>
            <w:rFonts w:hint="eastAsia"/>
            <w:lang w:val="en-US" w:eastAsia="zh-CN"/>
          </w:rPr>
          <w:t>fo</w:t>
        </w:r>
      </w:ins>
      <w:ins w:id="57" w:author="Mingrui Sun-CU" w:date="2024-04-02T11:10:09Z">
        <w:r>
          <w:rPr>
            <w:rFonts w:hint="eastAsia"/>
            <w:lang w:val="en-US" w:eastAsia="zh-CN"/>
          </w:rPr>
          <w:t>r</w:t>
        </w:r>
      </w:ins>
      <w:ins w:id="58" w:author="Mingrui Sun-CU" w:date="2024-04-02T11:10:10Z">
        <w:r>
          <w:rPr>
            <w:rFonts w:hint="eastAsia"/>
            <w:lang w:val="en-US" w:eastAsia="zh-CN"/>
          </w:rPr>
          <w:t xml:space="preserve"> </w:t>
        </w:r>
      </w:ins>
      <w:ins w:id="59" w:author="Mingrui Sun-CU" w:date="2024-04-02T11:10:20Z">
        <w:r>
          <w:rPr>
            <w:rFonts w:hint="eastAsia"/>
            <w:lang w:val="en-US" w:eastAsia="zh-CN"/>
          </w:rPr>
          <w:t>regen</w:t>
        </w:r>
      </w:ins>
      <w:ins w:id="60" w:author="Mingrui Sun-CU" w:date="2024-04-02T11:10:21Z">
        <w:r>
          <w:rPr>
            <w:rFonts w:hint="eastAsia"/>
            <w:lang w:val="en-US" w:eastAsia="zh-CN"/>
          </w:rPr>
          <w:t>era</w:t>
        </w:r>
      </w:ins>
      <w:ins w:id="61" w:author="Mingrui Sun-CU" w:date="2024-04-02T11:10:22Z">
        <w:r>
          <w:rPr>
            <w:rFonts w:hint="eastAsia"/>
            <w:lang w:val="en-US" w:eastAsia="zh-CN"/>
          </w:rPr>
          <w:t>tive</w:t>
        </w:r>
      </w:ins>
      <w:ins w:id="62" w:author="Mingrui Sun-CU" w:date="2024-04-02T11:10:23Z">
        <w:r>
          <w:rPr>
            <w:rFonts w:hint="eastAsia"/>
            <w:lang w:val="en-US" w:eastAsia="zh-CN"/>
          </w:rPr>
          <w:t xml:space="preserve"> </w:t>
        </w:r>
      </w:ins>
      <w:ins w:id="63" w:author="Mingrui Sun-CU" w:date="2024-04-03T09:54:12Z">
        <w:r>
          <w:rPr>
            <w:rFonts w:hint="eastAsia"/>
            <w:lang w:val="en-US" w:eastAsia="zh-CN"/>
          </w:rPr>
          <w:t>p</w:t>
        </w:r>
      </w:ins>
      <w:ins w:id="64" w:author="Mingrui Sun-CU" w:date="2024-04-03T09:54:13Z">
        <w:r>
          <w:rPr>
            <w:rFonts w:hint="eastAsia"/>
            <w:lang w:val="en-US" w:eastAsia="zh-CN"/>
          </w:rPr>
          <w:t>ayloa</w:t>
        </w:r>
      </w:ins>
      <w:ins w:id="65" w:author="Mingrui Sun-CU" w:date="2024-04-03T09:54:14Z">
        <w:r>
          <w:rPr>
            <w:rFonts w:hint="eastAsia"/>
            <w:lang w:val="en-US" w:eastAsia="zh-CN"/>
          </w:rPr>
          <w:t>d</w:t>
        </w:r>
      </w:ins>
      <w:ins w:id="66" w:author="Mingrui Sun-CU" w:date="2024-04-02T11:10:32Z">
        <w:r>
          <w:rPr>
            <w:rFonts w:hint="eastAsia"/>
            <w:lang w:val="en-US" w:eastAsia="zh-CN"/>
          </w:rPr>
          <w:t xml:space="preserve"> of </w:t>
        </w:r>
      </w:ins>
      <w:ins w:id="67" w:author="Mingrui Sun-CU" w:date="2024-04-02T14:25:28Z">
        <w:r>
          <w:rPr>
            <w:rFonts w:hint="eastAsia"/>
            <w:lang w:val="en-US" w:eastAsia="zh-CN"/>
          </w:rPr>
          <w:t>NTN</w:t>
        </w:r>
      </w:ins>
      <w:ins w:id="68" w:author="Mingrui Sun-CU" w:date="2024-04-02T14:14:04Z">
        <w:r>
          <w:rPr>
            <w:rFonts w:hint="eastAsia"/>
            <w:lang w:val="en-US" w:eastAsia="zh-CN"/>
          </w:rPr>
          <w:t xml:space="preserve"> </w:t>
        </w:r>
      </w:ins>
      <w:ins w:id="69" w:author="Mingrui Sun-CU" w:date="2024-04-02T11:02:06Z">
        <w:r>
          <w:rPr>
            <w:rFonts w:hint="eastAsia"/>
            <w:lang w:val="en-US" w:eastAsia="zh-CN"/>
          </w:rPr>
          <w:t>sho</w:t>
        </w:r>
      </w:ins>
      <w:ins w:id="70" w:author="Mingrui Sun-CU" w:date="2024-04-02T11:02:09Z">
        <w:r>
          <w:rPr>
            <w:rFonts w:hint="eastAsia"/>
            <w:lang w:val="en-US" w:eastAsia="zh-CN"/>
          </w:rPr>
          <w:t>ws</w:t>
        </w:r>
      </w:ins>
      <w:ins w:id="71" w:author="Mingrui Sun-CU" w:date="2024-04-02T11:02:10Z">
        <w:r>
          <w:rPr>
            <w:rFonts w:hint="eastAsia"/>
            <w:lang w:val="en-US" w:eastAsia="zh-CN"/>
          </w:rPr>
          <w:t xml:space="preserve"> in</w:t>
        </w:r>
      </w:ins>
      <w:ins w:id="72" w:author="Mingrui Sun-CU" w:date="2024-04-02T11:02:11Z">
        <w:r>
          <w:rPr>
            <w:rFonts w:hint="eastAsia"/>
            <w:lang w:val="en-US" w:eastAsia="zh-CN"/>
          </w:rPr>
          <w:t xml:space="preserve"> f</w:t>
        </w:r>
      </w:ins>
      <w:ins w:id="73" w:author="Mingrui Sun-CU" w:date="2024-04-02T11:02:14Z">
        <w:r>
          <w:rPr>
            <w:rFonts w:hint="eastAsia"/>
            <w:lang w:val="en-US" w:eastAsia="zh-CN"/>
          </w:rPr>
          <w:t>i</w:t>
        </w:r>
      </w:ins>
      <w:ins w:id="74" w:author="Mingrui Sun-CU" w:date="2024-04-02T11:02:15Z">
        <w:r>
          <w:rPr>
            <w:rFonts w:hint="eastAsia"/>
            <w:lang w:val="en-US" w:eastAsia="zh-CN"/>
          </w:rPr>
          <w:t xml:space="preserve">gure </w:t>
        </w:r>
      </w:ins>
      <w:ins w:id="75" w:author="Mingrui Sun-CU" w:date="2024-04-03T11:14:43Z">
        <w:r>
          <w:rPr>
            <w:rFonts w:hint="eastAsia"/>
            <w:lang w:val="en-US" w:eastAsia="zh-CN"/>
          </w:rPr>
          <w:t>4</w:t>
        </w:r>
      </w:ins>
      <w:ins w:id="76" w:author="Mingrui Sun-CU" w:date="2024-04-03T11:14:44Z">
        <w:r>
          <w:rPr>
            <w:rFonts w:hint="eastAsia"/>
            <w:lang w:val="en-US" w:eastAsia="zh-CN"/>
          </w:rPr>
          <w:t>.X</w:t>
        </w:r>
      </w:ins>
      <w:ins w:id="77" w:author="Mingrui Sun-CU" w:date="2024-04-03T11:15:33Z">
        <w:r>
          <w:rPr>
            <w:rFonts w:hint="eastAsia"/>
            <w:lang w:val="en-US" w:eastAsia="zh-CN"/>
          </w:rPr>
          <w:t xml:space="preserve"> a</w:t>
        </w:r>
      </w:ins>
      <w:ins w:id="78" w:author="Mingrui Sun-CU" w:date="2024-04-03T11:15:34Z">
        <w:r>
          <w:rPr>
            <w:rFonts w:hint="eastAsia"/>
            <w:lang w:val="en-US" w:eastAsia="zh-CN"/>
          </w:rPr>
          <w:t>bove</w:t>
        </w:r>
      </w:ins>
      <w:ins w:id="79" w:author="Mingrui Sun-CU" w:date="2024-04-02T11:02:17Z">
        <w:r>
          <w:rPr>
            <w:rFonts w:hint="eastAsia"/>
            <w:lang w:val="en-US" w:eastAsia="zh-CN"/>
          </w:rPr>
          <w:t xml:space="preserve">. </w:t>
        </w:r>
      </w:ins>
      <w:ins w:id="80" w:author="Mingrui Sun-CU" w:date="2024-04-02T14:14:47Z">
        <w:r>
          <w:rPr>
            <w:rFonts w:hint="eastAsia"/>
            <w:lang w:val="en-US" w:eastAsia="zh-CN"/>
          </w:rPr>
          <w:t xml:space="preserve">This mode is to deploy a gNB or an eNB on a satellite. </w:t>
        </w:r>
      </w:ins>
      <w:ins w:id="81" w:author="Mingrui Sun-CU" w:date="2024-04-02T11:03:38Z">
        <w:r>
          <w:rPr>
            <w:rFonts w:hint="eastAsia"/>
            <w:lang w:val="en-US" w:eastAsia="zh-CN"/>
          </w:rPr>
          <w:t>T</w:t>
        </w:r>
      </w:ins>
      <w:ins w:id="82" w:author="Mingrui Sun-CU" w:date="2024-04-02T11:02:46Z">
        <w:r>
          <w:rPr>
            <w:rFonts w:hint="eastAsia"/>
            <w:lang w:val="en-US" w:eastAsia="zh-CN"/>
          </w:rPr>
          <w:t>his implementation</w:t>
        </w:r>
      </w:ins>
      <w:ins w:id="83" w:author="Mingrui Sun-CU" w:date="2024-04-02T11:03:44Z">
        <w:r>
          <w:rPr>
            <w:rFonts w:hint="eastAsia"/>
            <w:lang w:val="en-US" w:eastAsia="zh-CN"/>
          </w:rPr>
          <w:t xml:space="preserve"> </w:t>
        </w:r>
      </w:ins>
      <w:ins w:id="84" w:author="Mingrui Sun-CU" w:date="2024-04-02T11:03:41Z">
        <w:r>
          <w:rPr>
            <w:rFonts w:hint="eastAsia"/>
            <w:lang w:val="en-US" w:eastAsia="zh-CN"/>
          </w:rPr>
          <w:t>use</w:t>
        </w:r>
      </w:ins>
      <w:ins w:id="85" w:author="Mingrui Sun-CU" w:date="2024-04-02T11:03:42Z">
        <w:r>
          <w:rPr>
            <w:rFonts w:hint="eastAsia"/>
            <w:lang w:val="en-US" w:eastAsia="zh-CN"/>
          </w:rPr>
          <w:t>s</w:t>
        </w:r>
      </w:ins>
      <w:ins w:id="86" w:author="Mingrui Sun-CU" w:date="2024-04-02T11:03:43Z">
        <w:r>
          <w:rPr>
            <w:rFonts w:hint="eastAsia"/>
            <w:lang w:val="en-US" w:eastAsia="zh-CN"/>
          </w:rPr>
          <w:t xml:space="preserve"> </w:t>
        </w:r>
      </w:ins>
      <w:ins w:id="87" w:author="Mingrui Sun-CU" w:date="2024-04-02T14:43:30Z">
        <w:r>
          <w:rPr>
            <w:rFonts w:hint="eastAsia"/>
            <w:lang w:val="en-US" w:eastAsia="zh-CN"/>
          </w:rPr>
          <w:t>s</w:t>
        </w:r>
      </w:ins>
      <w:ins w:id="88" w:author="Mingrui Sun-CU" w:date="2024-04-02T14:43:31Z">
        <w:r>
          <w:rPr>
            <w:rFonts w:hint="eastAsia"/>
            <w:lang w:val="en-US" w:eastAsia="zh-CN"/>
          </w:rPr>
          <w:t>er</w:t>
        </w:r>
      </w:ins>
      <w:ins w:id="89" w:author="Mingrui Sun-CU" w:date="2024-04-02T14:43:32Z">
        <w:r>
          <w:rPr>
            <w:rFonts w:hint="eastAsia"/>
            <w:lang w:val="en-US" w:eastAsia="zh-CN"/>
          </w:rPr>
          <w:t xml:space="preserve">vice </w:t>
        </w:r>
      </w:ins>
      <w:ins w:id="90" w:author="Mingrui Sun-CU" w:date="2024-04-02T14:43:33Z">
        <w:r>
          <w:rPr>
            <w:rFonts w:hint="eastAsia"/>
            <w:lang w:val="en-US" w:eastAsia="zh-CN"/>
          </w:rPr>
          <w:t>link</w:t>
        </w:r>
      </w:ins>
      <w:ins w:id="91" w:author="Mingrui Sun-CU" w:date="2024-04-02T11:04:35Z">
        <w:r>
          <w:rPr>
            <w:rFonts w:hint="eastAsia"/>
            <w:lang w:val="en-US" w:eastAsia="zh-CN"/>
          </w:rPr>
          <w:t xml:space="preserve"> to </w:t>
        </w:r>
      </w:ins>
      <w:ins w:id="92" w:author="Mingrui Sun-CU" w:date="2024-04-02T11:04:36Z">
        <w:r>
          <w:rPr>
            <w:rFonts w:hint="eastAsia"/>
            <w:lang w:val="en-US" w:eastAsia="zh-CN"/>
          </w:rPr>
          <w:t>tran</w:t>
        </w:r>
      </w:ins>
      <w:ins w:id="93" w:author="Mingrui Sun-CU" w:date="2024-04-02T11:04:37Z">
        <w:r>
          <w:rPr>
            <w:rFonts w:hint="eastAsia"/>
            <w:lang w:val="en-US" w:eastAsia="zh-CN"/>
          </w:rPr>
          <w:t>s</w:t>
        </w:r>
      </w:ins>
      <w:ins w:id="94" w:author="Mingrui Sun-CU" w:date="2024-04-02T11:04:39Z">
        <w:r>
          <w:rPr>
            <w:rFonts w:hint="eastAsia"/>
            <w:lang w:val="en-US" w:eastAsia="zh-CN"/>
          </w:rPr>
          <w:t>por</w:t>
        </w:r>
      </w:ins>
      <w:ins w:id="95" w:author="Mingrui Sun-CU" w:date="2024-04-02T11:04:40Z">
        <w:r>
          <w:rPr>
            <w:rFonts w:hint="eastAsia"/>
            <w:lang w:val="en-US" w:eastAsia="zh-CN"/>
          </w:rPr>
          <w:t xml:space="preserve">t </w:t>
        </w:r>
      </w:ins>
      <w:ins w:id="96" w:author="Mingrui Sun-CU" w:date="2024-04-02T11:04:42Z">
        <w:r>
          <w:rPr>
            <w:rFonts w:hint="eastAsia"/>
            <w:lang w:val="en-US" w:eastAsia="zh-CN"/>
          </w:rPr>
          <w:t>signa</w:t>
        </w:r>
      </w:ins>
      <w:ins w:id="97" w:author="Mingrui Sun-CU" w:date="2024-04-02T11:04:43Z">
        <w:r>
          <w:rPr>
            <w:rFonts w:hint="eastAsia"/>
            <w:lang w:val="en-US" w:eastAsia="zh-CN"/>
          </w:rPr>
          <w:t xml:space="preserve">ls </w:t>
        </w:r>
      </w:ins>
      <w:ins w:id="98" w:author="Mingrui Sun-CU" w:date="2024-04-02T11:04:45Z">
        <w:r>
          <w:rPr>
            <w:rFonts w:hint="eastAsia"/>
            <w:lang w:val="en-US" w:eastAsia="zh-CN"/>
          </w:rPr>
          <w:t>be</w:t>
        </w:r>
      </w:ins>
      <w:ins w:id="99" w:author="Mingrui Sun-CU" w:date="2024-04-02T11:04:47Z">
        <w:r>
          <w:rPr>
            <w:rFonts w:hint="eastAsia"/>
            <w:lang w:val="en-US" w:eastAsia="zh-CN"/>
          </w:rPr>
          <w:t>twee</w:t>
        </w:r>
      </w:ins>
      <w:ins w:id="100" w:author="Mingrui Sun-CU" w:date="2024-04-02T11:04:48Z">
        <w:r>
          <w:rPr>
            <w:rFonts w:hint="eastAsia"/>
            <w:lang w:val="en-US" w:eastAsia="zh-CN"/>
          </w:rPr>
          <w:t>n</w:t>
        </w:r>
      </w:ins>
      <w:ins w:id="101" w:author="Mingrui Sun-CU" w:date="2024-04-02T11:04:58Z">
        <w:r>
          <w:rPr>
            <w:rFonts w:hint="eastAsia"/>
            <w:lang w:val="en-US" w:eastAsia="zh-CN"/>
          </w:rPr>
          <w:t xml:space="preserve"> UE </w:t>
        </w:r>
      </w:ins>
      <w:ins w:id="102" w:author="Mingrui Sun-CU" w:date="2024-04-02T11:04:59Z">
        <w:r>
          <w:rPr>
            <w:rFonts w:hint="eastAsia"/>
            <w:lang w:val="en-US" w:eastAsia="zh-CN"/>
          </w:rPr>
          <w:t>an</w:t>
        </w:r>
      </w:ins>
      <w:ins w:id="103" w:author="Mingrui Sun-CU" w:date="2024-04-02T11:05:00Z">
        <w:r>
          <w:rPr>
            <w:rFonts w:hint="eastAsia"/>
            <w:lang w:val="en-US" w:eastAsia="zh-CN"/>
          </w:rPr>
          <w:t xml:space="preserve">d </w:t>
        </w:r>
      </w:ins>
      <w:ins w:id="104" w:author="Mingrui Sun-CU" w:date="2024-04-02T11:05:07Z">
        <w:r>
          <w:rPr>
            <w:rFonts w:hint="eastAsia"/>
            <w:lang w:val="en-US" w:eastAsia="zh-CN"/>
          </w:rPr>
          <w:t>gN</w:t>
        </w:r>
      </w:ins>
      <w:ins w:id="105" w:author="Mingrui Sun-CU" w:date="2024-04-02T11:05:08Z">
        <w:r>
          <w:rPr>
            <w:rFonts w:hint="eastAsia"/>
            <w:lang w:val="en-US" w:eastAsia="zh-CN"/>
          </w:rPr>
          <w:t>B</w:t>
        </w:r>
      </w:ins>
      <w:ins w:id="106" w:author="Mingrui Sun-CU" w:date="2024-04-02T11:05:09Z">
        <w:r>
          <w:rPr>
            <w:rFonts w:hint="eastAsia"/>
            <w:lang w:val="en-US" w:eastAsia="zh-CN"/>
          </w:rPr>
          <w:t>/e</w:t>
        </w:r>
      </w:ins>
      <w:ins w:id="107" w:author="Mingrui Sun-CU" w:date="2024-04-02T11:05:10Z">
        <w:r>
          <w:rPr>
            <w:rFonts w:hint="eastAsia"/>
            <w:lang w:val="en-US" w:eastAsia="zh-CN"/>
          </w:rPr>
          <w:t>NB</w:t>
        </w:r>
      </w:ins>
      <w:ins w:id="108" w:author="Mingrui Sun-CU" w:date="2024-04-02T11:05:11Z">
        <w:r>
          <w:rPr>
            <w:rFonts w:hint="eastAsia"/>
            <w:lang w:val="en-US" w:eastAsia="zh-CN"/>
          </w:rPr>
          <w:t>(</w:t>
        </w:r>
      </w:ins>
      <w:ins w:id="109" w:author="Mingrui Sun-CU" w:date="2024-04-02T11:11:01Z">
        <w:r>
          <w:rPr>
            <w:rFonts w:hint="eastAsia"/>
            <w:lang w:val="en-US" w:eastAsia="zh-CN"/>
          </w:rPr>
          <w:t>de</w:t>
        </w:r>
      </w:ins>
      <w:ins w:id="110" w:author="Mingrui Sun-CU" w:date="2024-04-02T11:11:03Z">
        <w:r>
          <w:rPr>
            <w:rFonts w:hint="eastAsia"/>
            <w:lang w:val="en-US" w:eastAsia="zh-CN"/>
          </w:rPr>
          <w:t>p</w:t>
        </w:r>
      </w:ins>
      <w:ins w:id="111" w:author="Mingrui Sun-CU" w:date="2024-04-02T11:11:04Z">
        <w:r>
          <w:rPr>
            <w:rFonts w:hint="eastAsia"/>
            <w:lang w:val="en-US" w:eastAsia="zh-CN"/>
          </w:rPr>
          <w:t>lo</w:t>
        </w:r>
      </w:ins>
      <w:ins w:id="112" w:author="Mingrui Sun-CU" w:date="2024-04-02T11:11:05Z">
        <w:r>
          <w:rPr>
            <w:rFonts w:hint="eastAsia"/>
            <w:lang w:val="en-US" w:eastAsia="zh-CN"/>
          </w:rPr>
          <w:t xml:space="preserve">yed </w:t>
        </w:r>
      </w:ins>
      <w:ins w:id="113" w:author="Mingrui Sun-CU" w:date="2024-04-02T11:05:14Z">
        <w:r>
          <w:rPr>
            <w:rFonts w:hint="eastAsia"/>
            <w:lang w:val="en-US" w:eastAsia="zh-CN"/>
          </w:rPr>
          <w:t xml:space="preserve">on </w:t>
        </w:r>
      </w:ins>
      <w:ins w:id="114" w:author="Mingrui Sun-CU" w:date="2024-04-02T11:05:15Z">
        <w:r>
          <w:rPr>
            <w:rFonts w:hint="eastAsia"/>
            <w:lang w:val="en-US" w:eastAsia="zh-CN"/>
          </w:rPr>
          <w:t>sat</w:t>
        </w:r>
      </w:ins>
      <w:ins w:id="115" w:author="Mingrui Sun-CU" w:date="2024-04-02T11:05:16Z">
        <w:r>
          <w:rPr>
            <w:rFonts w:hint="eastAsia"/>
            <w:lang w:val="en-US" w:eastAsia="zh-CN"/>
          </w:rPr>
          <w:t>ellit</w:t>
        </w:r>
      </w:ins>
      <w:ins w:id="116" w:author="Mingrui Sun-CU" w:date="2024-04-02T11:05:17Z">
        <w:r>
          <w:rPr>
            <w:rFonts w:hint="eastAsia"/>
            <w:lang w:val="en-US" w:eastAsia="zh-CN"/>
          </w:rPr>
          <w:t>e</w:t>
        </w:r>
      </w:ins>
      <w:ins w:id="117" w:author="Mingrui Sun-CU" w:date="2024-04-02T11:05:18Z">
        <w:r>
          <w:rPr>
            <w:rFonts w:hint="eastAsia"/>
            <w:lang w:val="en-US" w:eastAsia="zh-CN"/>
          </w:rPr>
          <w:t>)</w:t>
        </w:r>
      </w:ins>
      <w:ins w:id="118" w:author="Mingrui Sun-CU" w:date="2024-04-02T11:13:02Z">
        <w:r>
          <w:rPr>
            <w:rFonts w:hint="eastAsia"/>
            <w:lang w:val="en-US" w:eastAsia="zh-CN"/>
          </w:rPr>
          <w:t xml:space="preserve"> </w:t>
        </w:r>
      </w:ins>
      <w:ins w:id="119" w:author="Mingrui Sun-CU" w:date="2024-04-02T11:13:03Z">
        <w:r>
          <w:rPr>
            <w:rFonts w:hint="eastAsia"/>
            <w:lang w:val="en-US" w:eastAsia="zh-CN"/>
          </w:rPr>
          <w:t>on b</w:t>
        </w:r>
      </w:ins>
      <w:ins w:id="120" w:author="Mingrui Sun-CU" w:date="2024-04-02T11:13:04Z">
        <w:r>
          <w:rPr>
            <w:rFonts w:hint="eastAsia"/>
            <w:lang w:val="en-US" w:eastAsia="zh-CN"/>
          </w:rPr>
          <w:t>oar</w:t>
        </w:r>
      </w:ins>
      <w:ins w:id="121" w:author="Mingrui Sun-CU" w:date="2024-04-02T11:13:05Z">
        <w:r>
          <w:rPr>
            <w:rFonts w:hint="eastAsia"/>
            <w:lang w:val="en-US" w:eastAsia="zh-CN"/>
          </w:rPr>
          <w:t>d</w:t>
        </w:r>
      </w:ins>
      <w:ins w:id="122" w:author="Mingrui Sun-CU" w:date="2024-04-02T11:16:18Z">
        <w:r>
          <w:rPr>
            <w:rFonts w:hint="eastAsia"/>
            <w:lang w:val="en-US" w:eastAsia="zh-CN"/>
          </w:rPr>
          <w:t>, a</w:t>
        </w:r>
      </w:ins>
      <w:ins w:id="123" w:author="Mingrui Sun-CU" w:date="2024-04-02T11:16:19Z">
        <w:r>
          <w:rPr>
            <w:rFonts w:hint="eastAsia"/>
            <w:lang w:val="en-US" w:eastAsia="zh-CN"/>
          </w:rPr>
          <w:t>nd u</w:t>
        </w:r>
      </w:ins>
      <w:ins w:id="124" w:author="Mingrui Sun-CU" w:date="2024-04-02T11:16:20Z">
        <w:r>
          <w:rPr>
            <w:rFonts w:hint="eastAsia"/>
            <w:lang w:val="en-US" w:eastAsia="zh-CN"/>
          </w:rPr>
          <w:t>ses</w:t>
        </w:r>
      </w:ins>
      <w:ins w:id="125" w:author="Mingrui Sun-CU" w:date="2024-04-02T11:16:21Z">
        <w:r>
          <w:rPr>
            <w:rFonts w:hint="eastAsia"/>
            <w:lang w:val="en-US" w:eastAsia="zh-CN"/>
          </w:rPr>
          <w:t xml:space="preserve"> </w:t>
        </w:r>
      </w:ins>
      <w:ins w:id="126" w:author="Mingrui Sun-CU" w:date="2024-04-02T14:42:55Z">
        <w:r>
          <w:rPr>
            <w:rFonts w:hint="eastAsia"/>
            <w:lang w:val="en-US" w:eastAsia="zh-CN"/>
          </w:rPr>
          <w:t>fee</w:t>
        </w:r>
      </w:ins>
      <w:ins w:id="127" w:author="Mingrui Sun-CU" w:date="2024-04-02T14:42:56Z">
        <w:r>
          <w:rPr>
            <w:rFonts w:hint="eastAsia"/>
            <w:lang w:val="en-US" w:eastAsia="zh-CN"/>
          </w:rPr>
          <w:t>d</w:t>
        </w:r>
      </w:ins>
      <w:ins w:id="128" w:author="Mingrui Sun-CU" w:date="2024-04-02T14:42:57Z">
        <w:r>
          <w:rPr>
            <w:rFonts w:hint="eastAsia"/>
            <w:lang w:val="en-US" w:eastAsia="zh-CN"/>
          </w:rPr>
          <w:t xml:space="preserve">er </w:t>
        </w:r>
      </w:ins>
      <w:ins w:id="129" w:author="Mingrui Sun-CU" w:date="2024-04-02T14:42:58Z">
        <w:r>
          <w:rPr>
            <w:rFonts w:hint="eastAsia"/>
            <w:lang w:val="en-US" w:eastAsia="zh-CN"/>
          </w:rPr>
          <w:t>link</w:t>
        </w:r>
      </w:ins>
      <w:ins w:id="130" w:author="Mingrui Sun-CU" w:date="2024-04-02T14:42:59Z">
        <w:r>
          <w:rPr>
            <w:rFonts w:hint="eastAsia"/>
            <w:lang w:val="en-US" w:eastAsia="zh-CN"/>
          </w:rPr>
          <w:t xml:space="preserve"> </w:t>
        </w:r>
      </w:ins>
      <w:ins w:id="131" w:author="Mingrui Sun-CU" w:date="2024-04-02T14:43:00Z">
        <w:r>
          <w:rPr>
            <w:rFonts w:hint="eastAsia"/>
            <w:lang w:val="en-US" w:eastAsia="zh-CN"/>
          </w:rPr>
          <w:t xml:space="preserve">to </w:t>
        </w:r>
      </w:ins>
      <w:ins w:id="132" w:author="Mingrui Sun-CU" w:date="2024-04-02T14:43:01Z">
        <w:r>
          <w:rPr>
            <w:rFonts w:hint="eastAsia"/>
            <w:lang w:val="en-US" w:eastAsia="zh-CN"/>
          </w:rPr>
          <w:t>tran</w:t>
        </w:r>
      </w:ins>
      <w:ins w:id="133" w:author="Mingrui Sun-CU" w:date="2024-04-02T14:43:02Z">
        <w:r>
          <w:rPr>
            <w:rFonts w:hint="eastAsia"/>
            <w:lang w:val="en-US" w:eastAsia="zh-CN"/>
          </w:rPr>
          <w:t>sfer</w:t>
        </w:r>
      </w:ins>
      <w:ins w:id="134" w:author="Mingrui Sun-CU" w:date="2024-04-02T14:43:04Z">
        <w:r>
          <w:rPr>
            <w:rFonts w:hint="eastAsia"/>
            <w:lang w:val="en-US" w:eastAsia="zh-CN"/>
          </w:rPr>
          <w:t xml:space="preserve"> </w:t>
        </w:r>
      </w:ins>
      <w:ins w:id="135" w:author="Mingrui Sun-CU" w:date="2024-04-02T14:43:05Z">
        <w:r>
          <w:rPr>
            <w:rFonts w:hint="eastAsia"/>
            <w:lang w:val="en-US" w:eastAsia="zh-CN"/>
          </w:rPr>
          <w:t>s</w:t>
        </w:r>
      </w:ins>
      <w:ins w:id="136" w:author="Mingrui Sun-CU" w:date="2024-04-02T14:43:06Z">
        <w:r>
          <w:rPr>
            <w:rFonts w:hint="eastAsia"/>
            <w:lang w:val="en-US" w:eastAsia="zh-CN"/>
          </w:rPr>
          <w:t>ignal</w:t>
        </w:r>
      </w:ins>
      <w:ins w:id="137" w:author="Mingrui Sun-CU" w:date="2024-04-02T14:43:08Z">
        <w:r>
          <w:rPr>
            <w:rFonts w:hint="eastAsia"/>
            <w:lang w:val="en-US" w:eastAsia="zh-CN"/>
          </w:rPr>
          <w:t>s</w:t>
        </w:r>
      </w:ins>
      <w:ins w:id="138" w:author="Mingrui Sun-CU" w:date="2024-04-02T11:18:31Z">
        <w:r>
          <w:rPr>
            <w:rFonts w:hint="eastAsia"/>
            <w:lang w:val="en-US" w:eastAsia="zh-CN"/>
          </w:rPr>
          <w:t xml:space="preserve"> </w:t>
        </w:r>
      </w:ins>
      <w:ins w:id="139" w:author="Mingrui Sun-CU" w:date="2024-04-02T11:18:32Z">
        <w:r>
          <w:rPr>
            <w:rFonts w:hint="eastAsia"/>
            <w:lang w:val="en-US" w:eastAsia="zh-CN"/>
          </w:rPr>
          <w:t>betw</w:t>
        </w:r>
      </w:ins>
      <w:ins w:id="140" w:author="Mingrui Sun-CU" w:date="2024-04-02T11:18:33Z">
        <w:r>
          <w:rPr>
            <w:rFonts w:hint="eastAsia"/>
            <w:lang w:val="en-US" w:eastAsia="zh-CN"/>
          </w:rPr>
          <w:t>een</w:t>
        </w:r>
      </w:ins>
      <w:ins w:id="141" w:author="Mingrui Sun-CU" w:date="2024-04-02T11:18:34Z">
        <w:r>
          <w:rPr>
            <w:rFonts w:hint="eastAsia"/>
            <w:lang w:val="en-US" w:eastAsia="zh-CN"/>
          </w:rPr>
          <w:t xml:space="preserve"> </w:t>
        </w:r>
      </w:ins>
      <w:ins w:id="142" w:author="Mingrui Sun-CU" w:date="2024-04-02T11:18:40Z">
        <w:r>
          <w:rPr>
            <w:rFonts w:hint="eastAsia"/>
            <w:lang w:val="en-US" w:eastAsia="zh-CN"/>
          </w:rPr>
          <w:t>gNB/eNB</w:t>
        </w:r>
      </w:ins>
      <w:ins w:id="143" w:author="Mingrui Sun-CU" w:date="2024-04-02T11:18:41Z">
        <w:r>
          <w:rPr>
            <w:rFonts w:hint="eastAsia"/>
            <w:lang w:val="en-US" w:eastAsia="zh-CN"/>
          </w:rPr>
          <w:t xml:space="preserve"> on </w:t>
        </w:r>
      </w:ins>
      <w:ins w:id="144" w:author="Mingrui Sun-CU" w:date="2024-04-02T11:18:42Z">
        <w:r>
          <w:rPr>
            <w:rFonts w:hint="eastAsia"/>
            <w:lang w:val="en-US" w:eastAsia="zh-CN"/>
          </w:rPr>
          <w:t>boa</w:t>
        </w:r>
      </w:ins>
      <w:ins w:id="145" w:author="Mingrui Sun-CU" w:date="2024-04-02T11:18:43Z">
        <w:r>
          <w:rPr>
            <w:rFonts w:hint="eastAsia"/>
            <w:lang w:val="en-US" w:eastAsia="zh-CN"/>
          </w:rPr>
          <w:t>rd and</w:t>
        </w:r>
      </w:ins>
      <w:ins w:id="146" w:author="Mingrui Sun-CU" w:date="2024-04-02T11:18:44Z">
        <w:r>
          <w:rPr>
            <w:rFonts w:hint="eastAsia"/>
            <w:lang w:val="en-US" w:eastAsia="zh-CN"/>
          </w:rPr>
          <w:t xml:space="preserve"> </w:t>
        </w:r>
      </w:ins>
      <w:ins w:id="147" w:author="Mingrui Sun-CU" w:date="2024-04-02T11:19:20Z">
        <w:r>
          <w:rPr>
            <w:rFonts w:hint="eastAsia"/>
            <w:lang w:val="en-US" w:eastAsia="zh-CN"/>
          </w:rPr>
          <w:t>SA</w:t>
        </w:r>
      </w:ins>
      <w:ins w:id="148" w:author="Mingrui Sun-CU" w:date="2024-04-02T11:19:21Z">
        <w:r>
          <w:rPr>
            <w:rFonts w:hint="eastAsia"/>
            <w:lang w:val="en-US" w:eastAsia="zh-CN"/>
          </w:rPr>
          <w:t xml:space="preserve">T </w:t>
        </w:r>
      </w:ins>
      <w:ins w:id="149" w:author="Mingrui Sun-CU" w:date="2024-04-02T11:19:23Z">
        <w:r>
          <w:rPr>
            <w:rFonts w:hint="eastAsia"/>
            <w:lang w:val="en-US" w:eastAsia="zh-CN"/>
          </w:rPr>
          <w:t>GW</w:t>
        </w:r>
      </w:ins>
      <w:ins w:id="150" w:author="Mingrui Sun-CU" w:date="2024-04-02T11:19:24Z">
        <w:r>
          <w:rPr>
            <w:rFonts w:hint="eastAsia"/>
            <w:lang w:val="en-US" w:eastAsia="zh-CN"/>
          </w:rPr>
          <w:t xml:space="preserve"> s</w:t>
        </w:r>
      </w:ins>
      <w:ins w:id="151" w:author="Mingrui Sun-CU" w:date="2024-04-02T11:19:25Z">
        <w:r>
          <w:rPr>
            <w:rFonts w:hint="eastAsia"/>
            <w:lang w:val="en-US" w:eastAsia="zh-CN"/>
          </w:rPr>
          <w:t>ite</w:t>
        </w:r>
      </w:ins>
      <w:ins w:id="152" w:author="Mingrui Sun-CU" w:date="2024-04-02T11:19:26Z">
        <w:r>
          <w:rPr>
            <w:rFonts w:hint="eastAsia"/>
            <w:lang w:val="en-US" w:eastAsia="zh-CN"/>
          </w:rPr>
          <w:t>.</w:t>
        </w:r>
      </w:ins>
      <w:ins w:id="153" w:author="Mingrui Sun-CU" w:date="2024-04-02T11:22:17Z">
        <w:r>
          <w:rPr>
            <w:rFonts w:hint="eastAsia"/>
            <w:lang w:val="en-US" w:eastAsia="zh-CN"/>
          </w:rPr>
          <w:t xml:space="preserve"> </w:t>
        </w:r>
      </w:ins>
      <w:ins w:id="154" w:author="Mingrui Sun-CU" w:date="2024-04-02T11:23:19Z">
        <w:r>
          <w:rPr>
            <w:rFonts w:hint="eastAsia"/>
            <w:lang w:val="en-US" w:eastAsia="zh-CN"/>
          </w:rPr>
          <w:t>Wh</w:t>
        </w:r>
      </w:ins>
      <w:ins w:id="155" w:author="Mingrui Sun-CU" w:date="2024-04-02T11:23:20Z">
        <w:r>
          <w:rPr>
            <w:rFonts w:hint="eastAsia"/>
            <w:lang w:val="en-US" w:eastAsia="zh-CN"/>
          </w:rPr>
          <w:t>ile u</w:t>
        </w:r>
      </w:ins>
      <w:ins w:id="156" w:author="Mingrui Sun-CU" w:date="2024-04-02T11:23:21Z">
        <w:r>
          <w:rPr>
            <w:rFonts w:hint="eastAsia"/>
            <w:lang w:val="en-US" w:eastAsia="zh-CN"/>
          </w:rPr>
          <w:t>s</w:t>
        </w:r>
      </w:ins>
      <w:ins w:id="157" w:author="Mingrui Sun-CU" w:date="2024-04-02T11:23:22Z">
        <w:r>
          <w:rPr>
            <w:rFonts w:hint="eastAsia"/>
            <w:lang w:val="en-US" w:eastAsia="zh-CN"/>
          </w:rPr>
          <w:t xml:space="preserve">ing </w:t>
        </w:r>
      </w:ins>
      <w:ins w:id="158" w:author="Mingrui Sun-CU" w:date="2024-04-02T11:23:24Z">
        <w:r>
          <w:rPr>
            <w:rFonts w:hint="eastAsia"/>
            <w:lang w:val="en-US" w:eastAsia="zh-CN"/>
          </w:rPr>
          <w:t>mu</w:t>
        </w:r>
      </w:ins>
      <w:ins w:id="159" w:author="Mingrui Sun-CU" w:date="2024-04-02T11:23:48Z">
        <w:r>
          <w:rPr>
            <w:rFonts w:hint="eastAsia"/>
            <w:lang w:val="en-US" w:eastAsia="zh-CN"/>
          </w:rPr>
          <w:t>l</w:t>
        </w:r>
      </w:ins>
      <w:ins w:id="160" w:author="Mingrui Sun-CU" w:date="2024-04-02T11:23:49Z">
        <w:r>
          <w:rPr>
            <w:rFonts w:hint="eastAsia"/>
            <w:lang w:val="en-US" w:eastAsia="zh-CN"/>
          </w:rPr>
          <w:t>tipl</w:t>
        </w:r>
      </w:ins>
      <w:ins w:id="161" w:author="Mingrui Sun-CU" w:date="2024-04-02T11:23:50Z">
        <w:r>
          <w:rPr>
            <w:rFonts w:hint="eastAsia"/>
            <w:lang w:val="en-US" w:eastAsia="zh-CN"/>
          </w:rPr>
          <w:t>e s</w:t>
        </w:r>
      </w:ins>
      <w:ins w:id="162" w:author="Mingrui Sun-CU" w:date="2024-04-02T11:23:51Z">
        <w:r>
          <w:rPr>
            <w:rFonts w:hint="eastAsia"/>
            <w:lang w:val="en-US" w:eastAsia="zh-CN"/>
          </w:rPr>
          <w:t>atell</w:t>
        </w:r>
      </w:ins>
      <w:ins w:id="163" w:author="Mingrui Sun-CU" w:date="2024-04-02T11:23:52Z">
        <w:r>
          <w:rPr>
            <w:rFonts w:hint="eastAsia"/>
            <w:lang w:val="en-US" w:eastAsia="zh-CN"/>
          </w:rPr>
          <w:t>ite</w:t>
        </w:r>
      </w:ins>
      <w:ins w:id="164" w:author="Mingrui Sun-CU" w:date="2024-04-02T11:23:55Z">
        <w:r>
          <w:rPr>
            <w:rFonts w:hint="eastAsia"/>
            <w:lang w:val="en-US" w:eastAsia="zh-CN"/>
          </w:rPr>
          <w:t>s</w:t>
        </w:r>
      </w:ins>
      <w:ins w:id="165" w:author="Mingrui Sun-CU" w:date="2024-04-02T11:24:04Z">
        <w:r>
          <w:rPr>
            <w:rFonts w:hint="eastAsia"/>
            <w:lang w:val="en-US" w:eastAsia="zh-CN"/>
          </w:rPr>
          <w:t>,</w:t>
        </w:r>
      </w:ins>
      <w:ins w:id="166" w:author="Mingrui Sun-CU" w:date="2024-04-02T11:24:13Z">
        <w:r>
          <w:rPr>
            <w:rFonts w:hint="eastAsia"/>
            <w:lang w:val="en-US" w:eastAsia="zh-CN"/>
          </w:rPr>
          <w:t xml:space="preserve"> </w:t>
        </w:r>
      </w:ins>
      <w:ins w:id="167" w:author="Mingrui Sun-CU" w:date="2024-04-02T11:24:20Z">
        <w:r>
          <w:rPr>
            <w:rFonts w:hint="eastAsia"/>
            <w:lang w:val="en-US" w:eastAsia="zh-CN"/>
          </w:rPr>
          <w:t>si</w:t>
        </w:r>
      </w:ins>
      <w:ins w:id="168" w:author="Mingrui Sun-CU" w:date="2024-04-02T11:24:21Z">
        <w:r>
          <w:rPr>
            <w:rFonts w:hint="eastAsia"/>
            <w:lang w:val="en-US" w:eastAsia="zh-CN"/>
          </w:rPr>
          <w:t>gnals</w:t>
        </w:r>
      </w:ins>
      <w:ins w:id="169" w:author="Mingrui Sun-CU" w:date="2024-04-02T11:24:22Z">
        <w:r>
          <w:rPr>
            <w:rFonts w:hint="eastAsia"/>
            <w:lang w:val="en-US" w:eastAsia="zh-CN"/>
          </w:rPr>
          <w:t xml:space="preserve"> </w:t>
        </w:r>
      </w:ins>
      <w:ins w:id="170" w:author="Mingrui Sun-CU" w:date="2024-04-02T11:24:27Z">
        <w:r>
          <w:rPr>
            <w:rFonts w:hint="eastAsia"/>
            <w:lang w:val="en-US" w:eastAsia="zh-CN"/>
          </w:rPr>
          <w:t>is t</w:t>
        </w:r>
      </w:ins>
      <w:ins w:id="171" w:author="Mingrui Sun-CU" w:date="2024-04-02T11:24:28Z">
        <w:r>
          <w:rPr>
            <w:rFonts w:hint="eastAsia"/>
            <w:lang w:val="en-US" w:eastAsia="zh-CN"/>
          </w:rPr>
          <w:t>rans</w:t>
        </w:r>
      </w:ins>
      <w:ins w:id="172" w:author="Mingrui Sun-CU" w:date="2024-04-02T11:24:29Z">
        <w:r>
          <w:rPr>
            <w:rFonts w:hint="eastAsia"/>
            <w:lang w:val="en-US" w:eastAsia="zh-CN"/>
          </w:rPr>
          <w:t>fer</w:t>
        </w:r>
      </w:ins>
      <w:ins w:id="173" w:author="Mingrui Sun-CU" w:date="2024-04-02T11:24:34Z">
        <w:r>
          <w:rPr>
            <w:rFonts w:hint="eastAsia"/>
            <w:lang w:val="en-US" w:eastAsia="zh-CN"/>
          </w:rPr>
          <w:t>re</w:t>
        </w:r>
      </w:ins>
      <w:ins w:id="174" w:author="Mingrui Sun-CU" w:date="2024-04-02T11:24:35Z">
        <w:r>
          <w:rPr>
            <w:rFonts w:hint="eastAsia"/>
            <w:lang w:val="en-US" w:eastAsia="zh-CN"/>
          </w:rPr>
          <w:t xml:space="preserve">d </w:t>
        </w:r>
      </w:ins>
      <w:ins w:id="175" w:author="Mingrui Sun-CU" w:date="2024-04-02T11:24:38Z">
        <w:r>
          <w:rPr>
            <w:rFonts w:hint="eastAsia"/>
            <w:lang w:val="en-US" w:eastAsia="zh-CN"/>
          </w:rPr>
          <w:t>be</w:t>
        </w:r>
      </w:ins>
      <w:ins w:id="176" w:author="Mingrui Sun-CU" w:date="2024-04-02T11:24:39Z">
        <w:r>
          <w:rPr>
            <w:rFonts w:hint="eastAsia"/>
            <w:lang w:val="en-US" w:eastAsia="zh-CN"/>
          </w:rPr>
          <w:t>twe</w:t>
        </w:r>
      </w:ins>
      <w:ins w:id="177" w:author="Mingrui Sun-CU" w:date="2024-04-02T11:24:40Z">
        <w:r>
          <w:rPr>
            <w:rFonts w:hint="eastAsia"/>
            <w:lang w:val="en-US" w:eastAsia="zh-CN"/>
          </w:rPr>
          <w:t>e</w:t>
        </w:r>
      </w:ins>
      <w:ins w:id="178" w:author="Mingrui Sun-CU" w:date="2024-04-02T11:24:41Z">
        <w:r>
          <w:rPr>
            <w:rFonts w:hint="eastAsia"/>
            <w:lang w:val="en-US" w:eastAsia="zh-CN"/>
          </w:rPr>
          <w:t>n s</w:t>
        </w:r>
      </w:ins>
      <w:ins w:id="179" w:author="Mingrui Sun-CU" w:date="2024-04-02T11:24:42Z">
        <w:r>
          <w:rPr>
            <w:rFonts w:hint="eastAsia"/>
            <w:lang w:val="en-US" w:eastAsia="zh-CN"/>
          </w:rPr>
          <w:t>atellit</w:t>
        </w:r>
      </w:ins>
      <w:ins w:id="180" w:author="Mingrui Sun-CU" w:date="2024-04-02T11:24:43Z">
        <w:r>
          <w:rPr>
            <w:rFonts w:hint="eastAsia"/>
            <w:lang w:val="en-US" w:eastAsia="zh-CN"/>
          </w:rPr>
          <w:t>e</w:t>
        </w:r>
      </w:ins>
      <w:ins w:id="181" w:author="Mingrui Sun-CU" w:date="2024-04-02T11:24:44Z">
        <w:r>
          <w:rPr>
            <w:rFonts w:hint="eastAsia"/>
            <w:lang w:val="en-US" w:eastAsia="zh-CN"/>
          </w:rPr>
          <w:t xml:space="preserve">s </w:t>
        </w:r>
      </w:ins>
      <w:ins w:id="182" w:author="Mingrui Sun-CU" w:date="2024-04-02T11:24:48Z">
        <w:r>
          <w:rPr>
            <w:rFonts w:hint="eastAsia"/>
            <w:lang w:val="en-US" w:eastAsia="zh-CN"/>
          </w:rPr>
          <w:t xml:space="preserve">by </w:t>
        </w:r>
      </w:ins>
      <w:ins w:id="183" w:author="Mingrui Sun-CU" w:date="2024-04-02T11:24:49Z">
        <w:r>
          <w:rPr>
            <w:rFonts w:hint="eastAsia"/>
            <w:lang w:val="en-US" w:eastAsia="zh-CN"/>
          </w:rPr>
          <w:t>usi</w:t>
        </w:r>
      </w:ins>
      <w:ins w:id="184" w:author="Mingrui Sun-CU" w:date="2024-04-02T11:24:50Z">
        <w:r>
          <w:rPr>
            <w:rFonts w:hint="eastAsia"/>
            <w:lang w:val="en-US" w:eastAsia="zh-CN"/>
          </w:rPr>
          <w:t xml:space="preserve">ng </w:t>
        </w:r>
      </w:ins>
      <w:ins w:id="185" w:author="Mingrui Sun-CU" w:date="2024-04-02T11:24:51Z">
        <w:r>
          <w:rPr>
            <w:rFonts w:hint="eastAsia"/>
            <w:lang w:val="en-US" w:eastAsia="zh-CN"/>
          </w:rPr>
          <w:t>ISL</w:t>
        </w:r>
      </w:ins>
      <w:ins w:id="186" w:author="Mingrui Sun-CU" w:date="2024-04-02T14:40:50Z">
        <w:r>
          <w:rPr>
            <w:rFonts w:hint="eastAsia"/>
            <w:lang w:val="en-US" w:eastAsia="zh-CN"/>
          </w:rPr>
          <w:t xml:space="preserve"> in</w:t>
        </w:r>
      </w:ins>
      <w:ins w:id="187" w:author="Mingrui Sun-CU" w:date="2024-04-02T14:40:51Z">
        <w:r>
          <w:rPr>
            <w:rFonts w:hint="eastAsia"/>
            <w:lang w:val="en-US" w:eastAsia="zh-CN"/>
          </w:rPr>
          <w:t>terf</w:t>
        </w:r>
      </w:ins>
      <w:ins w:id="188" w:author="Mingrui Sun-CU" w:date="2024-04-02T14:40:52Z">
        <w:r>
          <w:rPr>
            <w:rFonts w:hint="eastAsia"/>
            <w:lang w:val="en-US" w:eastAsia="zh-CN"/>
          </w:rPr>
          <w:t>ace.</w:t>
        </w:r>
      </w:ins>
    </w:p>
    <w:p>
      <w:pPr>
        <w:rPr>
          <w:ins w:id="189" w:author="Mingrui Sun-CU" w:date="2024-04-02T15:13:45Z"/>
          <w:rFonts w:hint="default"/>
          <w:lang w:val="en-US" w:eastAsia="zh-CN" w:bidi="ar-KW"/>
        </w:rPr>
      </w:pPr>
      <w:ins w:id="190" w:author="Mingrui Sun-CU" w:date="2024-04-02T15:08:09Z">
        <w:r>
          <w:rPr>
            <w:rFonts w:hint="eastAsia"/>
            <w:color w:val="FF0000"/>
            <w:lang w:val="en-US" w:eastAsia="zh-CN"/>
          </w:rPr>
          <w:t>Con</w:t>
        </w:r>
      </w:ins>
      <w:ins w:id="191" w:author="Mingrui Sun-CU" w:date="2024-04-02T15:08:10Z">
        <w:r>
          <w:rPr>
            <w:rFonts w:hint="eastAsia"/>
            <w:color w:val="FF0000"/>
            <w:lang w:val="en-US" w:eastAsia="zh-CN"/>
          </w:rPr>
          <w:t>sider</w:t>
        </w:r>
      </w:ins>
      <w:ins w:id="192" w:author="Mingrui Sun-CU" w:date="2024-04-02T15:08:11Z">
        <w:r>
          <w:rPr>
            <w:rFonts w:hint="eastAsia"/>
            <w:color w:val="FF0000"/>
            <w:lang w:val="en-US" w:eastAsia="zh-CN"/>
          </w:rPr>
          <w:t xml:space="preserve">ing </w:t>
        </w:r>
      </w:ins>
      <w:ins w:id="193" w:author="Mingrui Sun-CU" w:date="2024-04-02T15:08:12Z">
        <w:r>
          <w:rPr>
            <w:rFonts w:hint="eastAsia"/>
            <w:color w:val="FF0000"/>
            <w:lang w:val="en-US" w:eastAsia="zh-CN"/>
          </w:rPr>
          <w:t xml:space="preserve">this </w:t>
        </w:r>
      </w:ins>
      <w:ins w:id="194" w:author="Mingrui Sun-CU" w:date="2024-04-02T15:08:14Z">
        <w:r>
          <w:rPr>
            <w:rFonts w:hint="eastAsia"/>
            <w:color w:val="FF0000"/>
            <w:lang w:val="en-US" w:eastAsia="zh-CN"/>
          </w:rPr>
          <w:t>arch</w:t>
        </w:r>
      </w:ins>
      <w:ins w:id="195" w:author="Mingrui Sun-CU" w:date="2024-04-02T15:08:15Z">
        <w:r>
          <w:rPr>
            <w:rFonts w:hint="eastAsia"/>
            <w:color w:val="FF0000"/>
            <w:lang w:val="en-US" w:eastAsia="zh-CN"/>
          </w:rPr>
          <w:t>itect</w:t>
        </w:r>
      </w:ins>
      <w:ins w:id="196" w:author="Mingrui Sun-CU" w:date="2024-04-02T15:08:16Z">
        <w:r>
          <w:rPr>
            <w:rFonts w:hint="eastAsia"/>
            <w:color w:val="FF0000"/>
            <w:lang w:val="en-US" w:eastAsia="zh-CN"/>
          </w:rPr>
          <w:t xml:space="preserve">ure, </w:t>
        </w:r>
      </w:ins>
      <w:ins w:id="197" w:author="Mingrui Sun-CU" w:date="2024-04-02T15:08:17Z">
        <w:r>
          <w:rPr>
            <w:rFonts w:hint="eastAsia"/>
            <w:color w:val="FF0000"/>
            <w:lang w:val="en-US" w:eastAsia="zh-CN"/>
          </w:rPr>
          <w:t>3</w:t>
        </w:r>
      </w:ins>
      <w:ins w:id="198" w:author="Mingrui Sun-CU" w:date="2024-04-02T15:08:18Z">
        <w:r>
          <w:rPr>
            <w:rFonts w:hint="eastAsia"/>
            <w:color w:val="FF0000"/>
            <w:lang w:val="en-US" w:eastAsia="zh-CN"/>
          </w:rPr>
          <w:t xml:space="preserve">GPP </w:t>
        </w:r>
      </w:ins>
      <w:ins w:id="199" w:author="Mingrui Sun-CU" w:date="2024-04-02T15:08:19Z">
        <w:r>
          <w:rPr>
            <w:rFonts w:hint="eastAsia"/>
            <w:color w:val="FF0000"/>
            <w:lang w:val="en-US" w:eastAsia="zh-CN"/>
          </w:rPr>
          <w:t>manage</w:t>
        </w:r>
      </w:ins>
      <w:ins w:id="200" w:author="Mingrui Sun-CU" w:date="2024-04-02T15:08:20Z">
        <w:r>
          <w:rPr>
            <w:rFonts w:hint="eastAsia"/>
            <w:color w:val="FF0000"/>
            <w:lang w:val="en-US" w:eastAsia="zh-CN"/>
          </w:rPr>
          <w:t xml:space="preserve">ment </w:t>
        </w:r>
      </w:ins>
      <w:ins w:id="201" w:author="Mingrui Sun-CU" w:date="2024-04-02T15:08:21Z">
        <w:r>
          <w:rPr>
            <w:rFonts w:hint="eastAsia"/>
            <w:color w:val="FF0000"/>
            <w:lang w:val="en-US" w:eastAsia="zh-CN"/>
          </w:rPr>
          <w:t>syste</w:t>
        </w:r>
      </w:ins>
      <w:ins w:id="202" w:author="Mingrui Sun-CU" w:date="2024-04-02T15:08:22Z">
        <w:r>
          <w:rPr>
            <w:rFonts w:hint="eastAsia"/>
            <w:color w:val="FF0000"/>
            <w:lang w:val="en-US" w:eastAsia="zh-CN"/>
          </w:rPr>
          <w:t>m</w:t>
        </w:r>
      </w:ins>
      <w:ins w:id="203" w:author="Mingrui Sun-CU" w:date="2024-04-02T15:13:48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204" w:author="Mingrui Sun-CU" w:date="2024-04-02T15:13:45Z">
        <w:r>
          <w:rPr>
            <w:lang w:eastAsia="zh-CN" w:bidi="ar-KW"/>
          </w:rPr>
          <w:t>shall have the capability to manage one or multiple moving regenerative satellite component(s)</w:t>
        </w:r>
      </w:ins>
      <w:ins w:id="205" w:author="Mingrui Sun-CU" w:date="2024-04-02T15:13:56Z">
        <w:r>
          <w:rPr>
            <w:rFonts w:hint="eastAsia"/>
            <w:lang w:val="en-US" w:eastAsia="zh-CN" w:bidi="ar-KW"/>
          </w:rPr>
          <w:t>, inc</w:t>
        </w:r>
      </w:ins>
      <w:ins w:id="206" w:author="Mingrui Sun-CU" w:date="2024-04-02T15:13:57Z">
        <w:r>
          <w:rPr>
            <w:rFonts w:hint="eastAsia"/>
            <w:lang w:val="en-US" w:eastAsia="zh-CN" w:bidi="ar-KW"/>
          </w:rPr>
          <w:t>lud</w:t>
        </w:r>
      </w:ins>
      <w:ins w:id="207" w:author="Mingrui Sun-CU" w:date="2024-04-02T15:13:58Z">
        <w:r>
          <w:rPr>
            <w:rFonts w:hint="eastAsia"/>
            <w:lang w:val="en-US" w:eastAsia="zh-CN" w:bidi="ar-KW"/>
          </w:rPr>
          <w:t xml:space="preserve">ing </w:t>
        </w:r>
      </w:ins>
      <w:ins w:id="208" w:author="Mingrui Sun-CU" w:date="2024-04-02T15:14:02Z">
        <w:r>
          <w:rPr>
            <w:rFonts w:hint="eastAsia"/>
            <w:lang w:val="en-US" w:eastAsia="zh-CN" w:bidi="ar-KW"/>
          </w:rPr>
          <w:t>g</w:t>
        </w:r>
      </w:ins>
      <w:ins w:id="209" w:author="Mingrui Sun-CU" w:date="2024-04-02T15:14:03Z">
        <w:r>
          <w:rPr>
            <w:rFonts w:hint="eastAsia"/>
            <w:lang w:val="en-US" w:eastAsia="zh-CN" w:bidi="ar-KW"/>
          </w:rPr>
          <w:t>NB</w:t>
        </w:r>
      </w:ins>
      <w:ins w:id="210" w:author="Mingrui Sun-CU" w:date="2024-04-02T15:14:05Z">
        <w:r>
          <w:rPr>
            <w:rFonts w:hint="eastAsia"/>
            <w:lang w:val="en-US" w:eastAsia="zh-CN" w:bidi="ar-KW"/>
          </w:rPr>
          <w:t>/eN</w:t>
        </w:r>
      </w:ins>
      <w:ins w:id="211" w:author="Mingrui Sun-CU" w:date="2024-04-02T15:14:09Z">
        <w:r>
          <w:rPr>
            <w:rFonts w:hint="eastAsia"/>
            <w:lang w:val="en-US" w:eastAsia="zh-CN" w:bidi="ar-KW"/>
          </w:rPr>
          <w:t>B</w:t>
        </w:r>
      </w:ins>
      <w:ins w:id="212" w:author="Mingrui Sun-CU" w:date="2024-04-02T15:14:10Z">
        <w:r>
          <w:rPr>
            <w:rFonts w:hint="eastAsia"/>
            <w:lang w:val="en-US" w:eastAsia="zh-CN" w:bidi="ar-KW"/>
          </w:rPr>
          <w:t xml:space="preserve"> on </w:t>
        </w:r>
      </w:ins>
      <w:ins w:id="213" w:author="Mingrui Sun-CU" w:date="2024-04-02T15:14:11Z">
        <w:r>
          <w:rPr>
            <w:rFonts w:hint="eastAsia"/>
            <w:lang w:val="en-US" w:eastAsia="zh-CN" w:bidi="ar-KW"/>
          </w:rPr>
          <w:t>bo</w:t>
        </w:r>
      </w:ins>
      <w:ins w:id="214" w:author="Mingrui Sun-CU" w:date="2024-04-02T15:14:12Z">
        <w:r>
          <w:rPr>
            <w:rFonts w:hint="eastAsia"/>
            <w:lang w:val="en-US" w:eastAsia="zh-CN" w:bidi="ar-KW"/>
          </w:rPr>
          <w:t>ard</w:t>
        </w:r>
      </w:ins>
      <w:ins w:id="215" w:author="Mingrui Sun-CU" w:date="2024-04-03T09:55:19Z">
        <w:r>
          <w:rPr>
            <w:rFonts w:hint="eastAsia"/>
            <w:lang w:val="en-US" w:eastAsia="zh-CN" w:bidi="ar-KW"/>
          </w:rPr>
          <w:t>,</w:t>
        </w:r>
      </w:ins>
      <w:ins w:id="216" w:author="Mingrui Sun-CU" w:date="2024-04-03T09:55:20Z">
        <w:r>
          <w:rPr>
            <w:rFonts w:hint="eastAsia"/>
            <w:lang w:val="en-US" w:eastAsia="zh-CN" w:bidi="ar-KW"/>
          </w:rPr>
          <w:t xml:space="preserve"> </w:t>
        </w:r>
      </w:ins>
      <w:ins w:id="217" w:author="Mingrui Sun-CU" w:date="2024-04-02T15:14:20Z">
        <w:r>
          <w:rPr>
            <w:rFonts w:hint="eastAsia"/>
            <w:lang w:val="en-US" w:eastAsia="zh-CN" w:bidi="ar-KW"/>
          </w:rPr>
          <w:t>5GC</w:t>
        </w:r>
      </w:ins>
      <w:ins w:id="218" w:author="Mingrui Sun-CU" w:date="2024-04-02T15:14:21Z">
        <w:r>
          <w:rPr>
            <w:rFonts w:hint="eastAsia"/>
            <w:lang w:val="en-US" w:eastAsia="zh-CN" w:bidi="ar-KW"/>
          </w:rPr>
          <w:t>/</w:t>
        </w:r>
      </w:ins>
      <w:ins w:id="219" w:author="Mingrui Sun-CU" w:date="2024-04-02T15:14:23Z">
        <w:r>
          <w:rPr>
            <w:rFonts w:hint="eastAsia"/>
            <w:lang w:val="en-US" w:eastAsia="zh-CN" w:bidi="ar-KW"/>
          </w:rPr>
          <w:t>EPC</w:t>
        </w:r>
      </w:ins>
      <w:ins w:id="220" w:author="Mingrui Sun-CU" w:date="2024-04-02T15:14:24Z">
        <w:r>
          <w:rPr>
            <w:rFonts w:hint="eastAsia"/>
            <w:lang w:val="en-US" w:eastAsia="zh-CN" w:bidi="ar-KW"/>
          </w:rPr>
          <w:t xml:space="preserve"> on </w:t>
        </w:r>
      </w:ins>
      <w:ins w:id="221" w:author="Mingrui Sun-CU" w:date="2024-04-02T15:14:25Z">
        <w:r>
          <w:rPr>
            <w:rFonts w:hint="eastAsia"/>
            <w:lang w:val="en-US" w:eastAsia="zh-CN" w:bidi="ar-KW"/>
          </w:rPr>
          <w:t>the g</w:t>
        </w:r>
      </w:ins>
      <w:ins w:id="222" w:author="Mingrui Sun-CU" w:date="2024-04-02T15:14:26Z">
        <w:r>
          <w:rPr>
            <w:rFonts w:hint="eastAsia"/>
            <w:lang w:val="en-US" w:eastAsia="zh-CN" w:bidi="ar-KW"/>
          </w:rPr>
          <w:t>rou</w:t>
        </w:r>
      </w:ins>
      <w:ins w:id="223" w:author="Mingrui Sun-CU" w:date="2024-04-02T15:14:34Z">
        <w:r>
          <w:rPr>
            <w:rFonts w:hint="eastAsia"/>
            <w:lang w:val="en-US" w:eastAsia="zh-CN" w:bidi="ar-KW"/>
          </w:rPr>
          <w:t>n</w:t>
        </w:r>
      </w:ins>
      <w:ins w:id="224" w:author="Mingrui Sun-CU" w:date="2024-04-02T15:14:35Z">
        <w:r>
          <w:rPr>
            <w:rFonts w:hint="eastAsia"/>
            <w:lang w:val="en-US" w:eastAsia="zh-CN" w:bidi="ar-KW"/>
          </w:rPr>
          <w:t>d</w:t>
        </w:r>
      </w:ins>
      <w:ins w:id="225" w:author="Mingrui Sun-CU" w:date="2024-04-03T09:55:24Z">
        <w:r>
          <w:rPr>
            <w:rFonts w:hint="eastAsia"/>
            <w:lang w:val="en-US" w:eastAsia="zh-CN" w:bidi="ar-KW"/>
          </w:rPr>
          <w:t xml:space="preserve">, </w:t>
        </w:r>
      </w:ins>
      <w:ins w:id="226" w:author="Mingrui Sun-CU" w:date="2024-04-03T09:56:36Z">
        <w:r>
          <w:rPr>
            <w:rFonts w:hint="eastAsia"/>
            <w:lang w:val="en-US" w:eastAsia="zh-CN" w:bidi="ar-KW"/>
          </w:rPr>
          <w:t>ISL</w:t>
        </w:r>
      </w:ins>
      <w:ins w:id="227" w:author="Mingrui Sun-CU" w:date="2024-04-03T09:56:47Z">
        <w:r>
          <w:rPr>
            <w:rFonts w:hint="eastAsia"/>
            <w:lang w:val="en-US" w:eastAsia="zh-CN" w:bidi="ar-KW"/>
          </w:rPr>
          <w:t xml:space="preserve"> </w:t>
        </w:r>
      </w:ins>
      <w:ins w:id="228" w:author="Mingrui Sun-CU" w:date="2024-04-03T09:56:48Z">
        <w:r>
          <w:rPr>
            <w:rFonts w:hint="eastAsia"/>
            <w:lang w:val="en-US" w:eastAsia="zh-CN" w:bidi="ar-KW"/>
          </w:rPr>
          <w:t>inter</w:t>
        </w:r>
      </w:ins>
      <w:ins w:id="229" w:author="Mingrui Sun-CU" w:date="2024-04-03T09:56:49Z">
        <w:r>
          <w:rPr>
            <w:rFonts w:hint="eastAsia"/>
            <w:lang w:val="en-US" w:eastAsia="zh-CN" w:bidi="ar-KW"/>
          </w:rPr>
          <w:t>face</w:t>
        </w:r>
      </w:ins>
      <w:ins w:id="230" w:author="Mingrui Sun-CU" w:date="2024-04-03T09:58:09Z">
        <w:r>
          <w:rPr>
            <w:rFonts w:hint="eastAsia"/>
            <w:lang w:val="en-US" w:eastAsia="zh-CN" w:bidi="ar-KW"/>
          </w:rPr>
          <w:t xml:space="preserve">, </w:t>
        </w:r>
      </w:ins>
      <w:ins w:id="231" w:author="Mingrui Sun-CU" w:date="2024-04-07T14:43:04Z">
        <w:r>
          <w:rPr>
            <w:rFonts w:hint="eastAsia"/>
            <w:lang w:val="en-US" w:eastAsia="zh-CN" w:bidi="ar-KW"/>
          </w:rPr>
          <w:t>f</w:t>
        </w:r>
      </w:ins>
      <w:ins w:id="232" w:author="Mingrui Sun-CU" w:date="2024-04-03T09:58:10Z">
        <w:r>
          <w:rPr>
            <w:rFonts w:hint="eastAsia"/>
            <w:lang w:val="en-US" w:eastAsia="zh-CN" w:bidi="ar-KW"/>
          </w:rPr>
          <w:t xml:space="preserve">eeder </w:t>
        </w:r>
      </w:ins>
      <w:ins w:id="233" w:author="Mingrui Sun-CU" w:date="2024-04-07T14:43:08Z">
        <w:r>
          <w:rPr>
            <w:rFonts w:hint="eastAsia"/>
            <w:lang w:val="en-US" w:eastAsia="zh-CN" w:bidi="ar-KW"/>
          </w:rPr>
          <w:t>l</w:t>
        </w:r>
      </w:ins>
      <w:ins w:id="234" w:author="Mingrui Sun-CU" w:date="2024-04-03T09:58:10Z">
        <w:r>
          <w:rPr>
            <w:rFonts w:hint="eastAsia"/>
            <w:lang w:val="en-US" w:eastAsia="zh-CN" w:bidi="ar-KW"/>
          </w:rPr>
          <w:t xml:space="preserve">ink </w:t>
        </w:r>
      </w:ins>
      <w:ins w:id="235" w:author="Mingrui Sun-CU" w:date="2024-04-07T14:43:11Z">
        <w:r>
          <w:rPr>
            <w:rFonts w:hint="eastAsia"/>
            <w:lang w:val="en-US" w:eastAsia="zh-CN" w:bidi="ar-KW"/>
          </w:rPr>
          <w:t>h</w:t>
        </w:r>
      </w:ins>
      <w:ins w:id="236" w:author="Mingrui Sun-CU" w:date="2024-04-03T09:58:10Z">
        <w:bookmarkStart w:id="2" w:name="_GoBack"/>
        <w:bookmarkEnd w:id="2"/>
        <w:r>
          <w:rPr>
            <w:rFonts w:hint="eastAsia"/>
            <w:lang w:val="en-US" w:eastAsia="zh-CN" w:bidi="ar-KW"/>
          </w:rPr>
          <w:t>andover</w:t>
        </w:r>
      </w:ins>
      <w:ins w:id="237" w:author="Mingrui Sun-CU" w:date="2024-04-03T09:58:12Z">
        <w:r>
          <w:rPr>
            <w:rFonts w:hint="eastAsia"/>
            <w:lang w:val="en-US" w:eastAsia="zh-CN" w:bidi="ar-KW"/>
          </w:rPr>
          <w:t xml:space="preserve"> and</w:t>
        </w:r>
      </w:ins>
      <w:ins w:id="238" w:author="Mingrui Sun-CU" w:date="2024-04-03T09:58:13Z">
        <w:r>
          <w:rPr>
            <w:rFonts w:hint="eastAsia"/>
            <w:lang w:val="en-US" w:eastAsia="zh-CN" w:bidi="ar-KW"/>
          </w:rPr>
          <w:t xml:space="preserve"> </w:t>
        </w:r>
      </w:ins>
      <w:ins w:id="239" w:author="Mingrui Sun-CU" w:date="2024-04-03T09:58:15Z">
        <w:r>
          <w:rPr>
            <w:rFonts w:hint="eastAsia"/>
            <w:lang w:val="en-US" w:eastAsia="zh-CN" w:bidi="ar-KW"/>
          </w:rPr>
          <w:t>so</w:t>
        </w:r>
      </w:ins>
      <w:ins w:id="240" w:author="Mingrui Sun-CU" w:date="2024-04-03T09:58:16Z">
        <w:r>
          <w:rPr>
            <w:rFonts w:hint="eastAsia"/>
            <w:lang w:val="en-US" w:eastAsia="zh-CN" w:bidi="ar-KW"/>
          </w:rPr>
          <w:t xml:space="preserve"> on</w:t>
        </w:r>
      </w:ins>
      <w:ins w:id="241" w:author="Mingrui Sun-CU" w:date="2024-04-02T15:14:35Z">
        <w:r>
          <w:rPr>
            <w:rFonts w:hint="eastAsia"/>
            <w:lang w:val="en-US" w:eastAsia="zh-CN" w:bidi="ar-KW"/>
          </w:rPr>
          <w:t>.</w:t>
        </w:r>
      </w:ins>
    </w:p>
    <w:p>
      <w:pPr>
        <w:rPr>
          <w:ins w:id="242" w:author="Mingrui Sun-CU" w:date="2024-04-02T15:11:22Z"/>
          <w:lang w:eastAsia="zh-CN"/>
        </w:rPr>
      </w:pPr>
      <w:ins w:id="243" w:author="Mingrui Sun-CU" w:date="2024-04-02T15:11:22Z">
        <w:r>
          <w:rPr>
            <w:lang w:eastAsia="zh-CN"/>
          </w:rPr>
          <w:t>.</w:t>
        </w:r>
      </w:ins>
    </w:p>
    <w:p>
      <w:pPr>
        <w:pStyle w:val="130"/>
        <w:ind w:left="0" w:firstLine="0"/>
        <w:rPr>
          <w:ins w:id="244" w:author="Mingrui Sun-CU" w:date="2024-03-28T10:54:00Z"/>
          <w:rFonts w:hint="default" w:eastAsia="宋体"/>
          <w:color w:val="FF0000"/>
          <w:lang w:val="en-US" w:eastAsia="zh-CN"/>
        </w:rPr>
      </w:pPr>
    </w:p>
    <w:p>
      <w:pPr>
        <w:rPr>
          <w:i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ngrui Sun-CU">
    <w15:presenceInfo w15:providerId="None" w15:userId="Mingrui Sun-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230A3"/>
    <w:rsid w:val="00044593"/>
    <w:rsid w:val="00046389"/>
    <w:rsid w:val="00074722"/>
    <w:rsid w:val="0008083D"/>
    <w:rsid w:val="000819D8"/>
    <w:rsid w:val="00085D0B"/>
    <w:rsid w:val="000934A6"/>
    <w:rsid w:val="000A2C6C"/>
    <w:rsid w:val="000A4660"/>
    <w:rsid w:val="000A7B29"/>
    <w:rsid w:val="000D1B5B"/>
    <w:rsid w:val="000E626A"/>
    <w:rsid w:val="0010401F"/>
    <w:rsid w:val="00112FC3"/>
    <w:rsid w:val="00173FA3"/>
    <w:rsid w:val="00184B6F"/>
    <w:rsid w:val="001861E5"/>
    <w:rsid w:val="001865D7"/>
    <w:rsid w:val="001969DA"/>
    <w:rsid w:val="00197930"/>
    <w:rsid w:val="001B1652"/>
    <w:rsid w:val="001C3EC8"/>
    <w:rsid w:val="001D2BD4"/>
    <w:rsid w:val="001D4258"/>
    <w:rsid w:val="001D6911"/>
    <w:rsid w:val="001F227D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2C23"/>
    <w:rsid w:val="00365672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C7E95"/>
    <w:rsid w:val="00610508"/>
    <w:rsid w:val="00613820"/>
    <w:rsid w:val="00645C90"/>
    <w:rsid w:val="00652248"/>
    <w:rsid w:val="00657B80"/>
    <w:rsid w:val="00675B3C"/>
    <w:rsid w:val="0069495C"/>
    <w:rsid w:val="006D340A"/>
    <w:rsid w:val="006D72D9"/>
    <w:rsid w:val="00715A1D"/>
    <w:rsid w:val="00724526"/>
    <w:rsid w:val="00760BB0"/>
    <w:rsid w:val="0076157A"/>
    <w:rsid w:val="00766790"/>
    <w:rsid w:val="007818E0"/>
    <w:rsid w:val="00784593"/>
    <w:rsid w:val="007A00EF"/>
    <w:rsid w:val="007B19EA"/>
    <w:rsid w:val="007C0A2D"/>
    <w:rsid w:val="007C27B0"/>
    <w:rsid w:val="007C383A"/>
    <w:rsid w:val="007F300B"/>
    <w:rsid w:val="008014C3"/>
    <w:rsid w:val="00850812"/>
    <w:rsid w:val="00873B8A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528C4"/>
    <w:rsid w:val="00966D47"/>
    <w:rsid w:val="00992312"/>
    <w:rsid w:val="009C0DED"/>
    <w:rsid w:val="00A20ED6"/>
    <w:rsid w:val="00A23B5B"/>
    <w:rsid w:val="00A37D7F"/>
    <w:rsid w:val="00A46410"/>
    <w:rsid w:val="00A57688"/>
    <w:rsid w:val="00A714B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3C8D"/>
    <w:rsid w:val="00C4712D"/>
    <w:rsid w:val="00C555C9"/>
    <w:rsid w:val="00C6339F"/>
    <w:rsid w:val="00C90463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31E49"/>
    <w:rsid w:val="00E33A24"/>
    <w:rsid w:val="00E91FE1"/>
    <w:rsid w:val="00EA5E95"/>
    <w:rsid w:val="00ED4954"/>
    <w:rsid w:val="00ED5A43"/>
    <w:rsid w:val="00EE0943"/>
    <w:rsid w:val="00EE33A2"/>
    <w:rsid w:val="00EE6819"/>
    <w:rsid w:val="00F2141E"/>
    <w:rsid w:val="00F27883"/>
    <w:rsid w:val="00F45C82"/>
    <w:rsid w:val="00F67A1C"/>
    <w:rsid w:val="00F82C5B"/>
    <w:rsid w:val="00F8555F"/>
    <w:rsid w:val="00FB3E36"/>
    <w:rsid w:val="00FE6F70"/>
    <w:rsid w:val="05D9694B"/>
    <w:rsid w:val="15B17473"/>
    <w:rsid w:val="187957A2"/>
    <w:rsid w:val="24BA572E"/>
    <w:rsid w:val="2D657180"/>
    <w:rsid w:val="3C1A29D3"/>
    <w:rsid w:val="4437525A"/>
    <w:rsid w:val="4AB00AB3"/>
    <w:rsid w:val="4E742C68"/>
    <w:rsid w:val="4E832F63"/>
    <w:rsid w:val="5416276B"/>
    <w:rsid w:val="70982127"/>
    <w:rsid w:val="746C31EE"/>
    <w:rsid w:val="76EB08C2"/>
    <w:rsid w:val="777A768C"/>
    <w:rsid w:val="77F611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0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2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3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7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9"/>
    <w:qFormat/>
    <w:uiPriority w:val="0"/>
    <w:rPr>
      <w:b/>
      <w:bCs/>
    </w:rPr>
  </w:style>
  <w:style w:type="paragraph" w:styleId="87">
    <w:name w:val="Body Text First Indent"/>
    <w:basedOn w:val="44"/>
    <w:link w:val="120"/>
    <w:qFormat/>
    <w:uiPriority w:val="0"/>
    <w:pPr>
      <w:ind w:firstLine="210"/>
    </w:pPr>
  </w:style>
  <w:style w:type="paragraph" w:styleId="88">
    <w:name w:val="Body Text First Indent 2"/>
    <w:basedOn w:val="45"/>
    <w:link w:val="12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11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3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4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5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7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8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19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0">
    <w:name w:val="Body Text First Indent Char"/>
    <w:basedOn w:val="103"/>
    <w:link w:val="87"/>
    <w:qFormat/>
    <w:uiPriority w:val="0"/>
  </w:style>
  <w:style w:type="character" w:customStyle="1" w:styleId="121">
    <w:name w:val="Body Text First Indent 2 Char"/>
    <w:basedOn w:val="104"/>
    <w:link w:val="88"/>
    <w:qFormat/>
    <w:uiPriority w:val="0"/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4">
    <w:name w:val="TT"/>
    <w:basedOn w:val="3"/>
    <w:next w:val="1"/>
    <w:qFormat/>
    <w:uiPriority w:val="0"/>
    <w:pPr>
      <w:outlineLvl w:val="9"/>
    </w:pPr>
  </w:style>
  <w:style w:type="paragraph" w:customStyle="1" w:styleId="125">
    <w:name w:val="TAH"/>
    <w:basedOn w:val="126"/>
    <w:qFormat/>
    <w:uiPriority w:val="0"/>
    <w:rPr>
      <w:b/>
    </w:rPr>
  </w:style>
  <w:style w:type="paragraph" w:customStyle="1" w:styleId="126">
    <w:name w:val="TAC"/>
    <w:basedOn w:val="127"/>
    <w:qFormat/>
    <w:uiPriority w:val="0"/>
    <w:pPr>
      <w:jc w:val="center"/>
    </w:pPr>
  </w:style>
  <w:style w:type="paragraph" w:customStyle="1" w:styleId="12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8">
    <w:name w:val="TF"/>
    <w:basedOn w:val="129"/>
    <w:qFormat/>
    <w:uiPriority w:val="0"/>
    <w:pPr>
      <w:keepNext w:val="0"/>
      <w:keepLines/>
      <w:spacing w:before="0" w:after="240"/>
    </w:pPr>
  </w:style>
  <w:style w:type="paragraph" w:customStyle="1" w:styleId="12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0">
    <w:name w:val="NO"/>
    <w:basedOn w:val="1"/>
    <w:qFormat/>
    <w:uiPriority w:val="0"/>
    <w:pPr>
      <w:keepLines/>
      <w:ind w:left="1135" w:hanging="851"/>
    </w:pPr>
  </w:style>
  <w:style w:type="paragraph" w:customStyle="1" w:styleId="131">
    <w:name w:val="EX"/>
    <w:basedOn w:val="1"/>
    <w:qFormat/>
    <w:uiPriority w:val="0"/>
    <w:pPr>
      <w:keepLines/>
      <w:ind w:left="1702" w:hanging="1418"/>
    </w:pPr>
  </w:style>
  <w:style w:type="paragraph" w:customStyle="1" w:styleId="132">
    <w:name w:val="FP"/>
    <w:basedOn w:val="1"/>
    <w:qFormat/>
    <w:uiPriority w:val="0"/>
    <w:pPr>
      <w:spacing w:after="0"/>
    </w:pPr>
  </w:style>
  <w:style w:type="paragraph" w:customStyle="1" w:styleId="13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4">
    <w:name w:val="NW"/>
    <w:basedOn w:val="130"/>
    <w:qFormat/>
    <w:uiPriority w:val="0"/>
    <w:pPr>
      <w:spacing w:after="0"/>
    </w:pPr>
  </w:style>
  <w:style w:type="paragraph" w:customStyle="1" w:styleId="135">
    <w:name w:val="EW"/>
    <w:basedOn w:val="131"/>
    <w:qFormat/>
    <w:uiPriority w:val="0"/>
    <w:pPr>
      <w:spacing w:after="0"/>
    </w:pPr>
  </w:style>
  <w:style w:type="paragraph" w:customStyle="1" w:styleId="1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7">
    <w:name w:val="NF"/>
    <w:basedOn w:val="13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39">
    <w:name w:val="TAR"/>
    <w:basedOn w:val="127"/>
    <w:qFormat/>
    <w:uiPriority w:val="0"/>
    <w:pPr>
      <w:jc w:val="right"/>
    </w:pPr>
  </w:style>
  <w:style w:type="paragraph" w:customStyle="1" w:styleId="140">
    <w:name w:val="TAN"/>
    <w:basedOn w:val="127"/>
    <w:qFormat/>
    <w:uiPriority w:val="0"/>
    <w:pPr>
      <w:ind w:left="851" w:hanging="851"/>
    </w:pPr>
  </w:style>
  <w:style w:type="paragraph" w:customStyle="1" w:styleId="1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ZV"/>
    <w:basedOn w:val="144"/>
    <w:qFormat/>
    <w:uiPriority w:val="0"/>
    <w:pPr>
      <w:framePr w:y="16161"/>
    </w:pPr>
  </w:style>
  <w:style w:type="character" w:customStyle="1" w:styleId="146">
    <w:name w:val="ZGSM"/>
    <w:qFormat/>
    <w:uiPriority w:val="0"/>
  </w:style>
  <w:style w:type="paragraph" w:customStyle="1" w:styleId="14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8">
    <w:name w:val="Editor's Note"/>
    <w:basedOn w:val="130"/>
    <w:qFormat/>
    <w:uiPriority w:val="0"/>
    <w:rPr>
      <w:color w:val="FF0000"/>
    </w:rPr>
  </w:style>
  <w:style w:type="paragraph" w:customStyle="1" w:styleId="149">
    <w:name w:val="B1"/>
    <w:basedOn w:val="15"/>
    <w:qFormat/>
    <w:uiPriority w:val="0"/>
  </w:style>
  <w:style w:type="paragraph" w:customStyle="1" w:styleId="150">
    <w:name w:val="B2"/>
    <w:basedOn w:val="14"/>
    <w:qFormat/>
    <w:uiPriority w:val="0"/>
  </w:style>
  <w:style w:type="paragraph" w:customStyle="1" w:styleId="151">
    <w:name w:val="B3"/>
    <w:basedOn w:val="13"/>
    <w:qFormat/>
    <w:uiPriority w:val="0"/>
  </w:style>
  <w:style w:type="paragraph" w:customStyle="1" w:styleId="152">
    <w:name w:val="B4"/>
    <w:basedOn w:val="72"/>
    <w:qFormat/>
    <w:uiPriority w:val="0"/>
  </w:style>
  <w:style w:type="paragraph" w:customStyle="1" w:styleId="153">
    <w:name w:val="B5"/>
    <w:basedOn w:val="71"/>
    <w:qFormat/>
    <w:uiPriority w:val="0"/>
  </w:style>
  <w:style w:type="paragraph" w:customStyle="1" w:styleId="154">
    <w:name w:val="ZTD"/>
    <w:basedOn w:val="142"/>
    <w:qFormat/>
    <w:uiPriority w:val="0"/>
    <w:pPr>
      <w:framePr w:hRule="auto" w:y="852"/>
    </w:pPr>
    <w:rPr>
      <w:i w:val="0"/>
      <w:sz w:val="40"/>
    </w:rPr>
  </w:style>
  <w:style w:type="paragraph" w:customStyle="1" w:styleId="15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7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58">
    <w:name w:val="msoins"/>
    <w:basedOn w:val="90"/>
    <w:qFormat/>
    <w:uiPriority w:val="0"/>
  </w:style>
  <w:style w:type="paragraph" w:customStyle="1" w:styleId="159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0">
    <w:name w:val="_Style 159"/>
    <w:basedOn w:val="1"/>
    <w:next w:val="1"/>
    <w:unhideWhenUsed/>
    <w:qFormat/>
    <w:uiPriority w:val="37"/>
  </w:style>
  <w:style w:type="paragraph" w:styleId="161">
    <w:name w:val="Intense Quote"/>
    <w:basedOn w:val="1"/>
    <w:next w:val="1"/>
    <w:link w:val="162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2">
    <w:name w:val="Intense Quote Char"/>
    <w:link w:val="161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3">
    <w:name w:val="List Paragraph"/>
    <w:basedOn w:val="1"/>
    <w:qFormat/>
    <w:uiPriority w:val="34"/>
    <w:pPr>
      <w:ind w:left="720"/>
    </w:pPr>
  </w:style>
  <w:style w:type="paragraph" w:styleId="164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6">
    <w:name w:val="Quote Char"/>
    <w:link w:val="165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67">
    <w:name w:val="_Style 166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paragraph" w:customStyle="1" w:styleId="168">
    <w:name w:val="Guidance"/>
    <w:basedOn w:val="1"/>
    <w:qFormat/>
    <w:uiPriority w:val="0"/>
    <w:rPr>
      <w:rFonts w:eastAsia="Times New Roman"/>
      <w:i/>
      <w:color w:val="0000FF"/>
    </w:rPr>
  </w:style>
  <w:style w:type="paragraph" w:customStyle="1" w:styleId="169">
    <w:name w:val="_Style 16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274</Words>
  <Characters>1564</Characters>
  <Lines>13</Lines>
  <Paragraphs>3</Paragraphs>
  <TotalTime>1</TotalTime>
  <ScaleCrop>false</ScaleCrop>
  <LinksUpToDate>false</LinksUpToDate>
  <CharactersWithSpaces>1835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2024-01-31T16:15:00Z</dcterms:created>
  <dc:creator>Michael Sanders, John M Meredith</dc:creator>
  <cp:lastModifiedBy>Mingrui Sun-CU</cp:lastModifiedBy>
  <dcterms:modified xsi:type="dcterms:W3CDTF">2024-04-07T06:43:12Z</dcterms:modified>
  <dc:title>3GPP Contribution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2052-11.8.2.11824</vt:lpwstr>
  </property>
  <property fmtid="{D5CDD505-2E9C-101B-9397-08002B2CF9AE}" pid="5" name="ICV">
    <vt:lpwstr>D6D18D75F185403F82775C8C61786A3F</vt:lpwstr>
  </property>
</Properties>
</file>